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285DA" w14:textId="78DF27C4" w:rsidR="00A37FBF" w:rsidRPr="002232CE" w:rsidRDefault="00A37FBF" w:rsidP="00A37FBF">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7</w:t>
      </w:r>
      <w:r w:rsidR="003658A4">
        <w:rPr>
          <w:rFonts w:hint="eastAsia"/>
          <w:b/>
          <w:sz w:val="24"/>
          <w:lang w:eastAsia="zh-CN"/>
        </w:rPr>
        <w:t>-bis</w:t>
      </w:r>
      <w:r w:rsidRPr="00143EEA">
        <w:rPr>
          <w:b/>
          <w:i/>
          <w:sz w:val="28"/>
        </w:rPr>
        <w:tab/>
      </w:r>
      <w:r w:rsidRPr="00CA70A8">
        <w:rPr>
          <w:rFonts w:cs="Arial"/>
          <w:b/>
          <w:bCs/>
          <w:color w:val="000000"/>
          <w:sz w:val="28"/>
          <w:szCs w:val="28"/>
        </w:rPr>
        <w:t>R3-</w:t>
      </w:r>
      <w:r w:rsidR="00D825E2" w:rsidRPr="00D825E2">
        <w:rPr>
          <w:rFonts w:cs="Arial"/>
          <w:b/>
          <w:bCs/>
          <w:color w:val="000000"/>
          <w:sz w:val="28"/>
          <w:szCs w:val="28"/>
        </w:rPr>
        <w:t>251937</w:t>
      </w:r>
    </w:p>
    <w:p w14:paraId="37A5D4B0" w14:textId="253DEAD1" w:rsidR="00A37FBF" w:rsidRDefault="00EF2B66" w:rsidP="00A37FBF">
      <w:pPr>
        <w:pStyle w:val="CRCoverPage"/>
        <w:tabs>
          <w:tab w:val="right" w:pos="9639"/>
        </w:tabs>
        <w:spacing w:after="0"/>
        <w:rPr>
          <w:b/>
          <w:noProof/>
          <w:sz w:val="24"/>
        </w:rPr>
      </w:pPr>
      <w:r>
        <w:rPr>
          <w:rFonts w:hint="eastAsia"/>
          <w:b/>
          <w:noProof/>
          <w:sz w:val="24"/>
          <w:lang w:eastAsia="zh-CN"/>
        </w:rPr>
        <w:t>Wuhan</w:t>
      </w:r>
      <w:r w:rsidR="00A37FBF">
        <w:rPr>
          <w:b/>
          <w:noProof/>
          <w:sz w:val="24"/>
        </w:rPr>
        <w:t>,</w:t>
      </w:r>
      <w:r w:rsidR="00A37FBF">
        <w:rPr>
          <w:rFonts w:hint="eastAsia"/>
          <w:b/>
          <w:noProof/>
          <w:sz w:val="24"/>
          <w:lang w:eastAsia="zh-CN"/>
        </w:rPr>
        <w:t xml:space="preserve"> </w:t>
      </w:r>
      <w:r>
        <w:rPr>
          <w:rFonts w:hint="eastAsia"/>
          <w:b/>
          <w:noProof/>
          <w:sz w:val="24"/>
          <w:lang w:eastAsia="zh-CN"/>
        </w:rPr>
        <w:t>China</w:t>
      </w:r>
      <w:r w:rsidR="00A37FBF">
        <w:rPr>
          <w:b/>
          <w:noProof/>
          <w:sz w:val="24"/>
        </w:rPr>
        <w:t xml:space="preserve">, </w:t>
      </w:r>
      <w:r w:rsidR="005127A4">
        <w:rPr>
          <w:rFonts w:hint="eastAsia"/>
          <w:b/>
          <w:noProof/>
          <w:sz w:val="24"/>
          <w:lang w:eastAsia="zh-CN"/>
        </w:rPr>
        <w:t>7</w:t>
      </w:r>
      <w:r w:rsidR="00A37FBF" w:rsidRPr="00A95D6B">
        <w:rPr>
          <w:b/>
          <w:noProof/>
          <w:sz w:val="24"/>
          <w:vertAlign w:val="superscript"/>
        </w:rPr>
        <w:t>th</w:t>
      </w:r>
      <w:r w:rsidR="00A37FBF">
        <w:rPr>
          <w:b/>
          <w:noProof/>
          <w:sz w:val="24"/>
        </w:rPr>
        <w:t xml:space="preserve"> – </w:t>
      </w:r>
      <w:r w:rsidR="005127A4">
        <w:rPr>
          <w:rFonts w:hint="eastAsia"/>
          <w:b/>
          <w:noProof/>
          <w:sz w:val="24"/>
          <w:lang w:eastAsia="zh-CN"/>
        </w:rPr>
        <w:t>11</w:t>
      </w:r>
      <w:r w:rsidR="005127A4" w:rsidRPr="005127A4">
        <w:rPr>
          <w:rFonts w:hint="eastAsia"/>
          <w:b/>
          <w:noProof/>
          <w:sz w:val="24"/>
          <w:vertAlign w:val="superscript"/>
          <w:lang w:eastAsia="zh-CN"/>
        </w:rPr>
        <w:t>th</w:t>
      </w:r>
      <w:r w:rsidR="005127A4">
        <w:rPr>
          <w:rFonts w:hint="eastAsia"/>
          <w:b/>
          <w:noProof/>
          <w:sz w:val="24"/>
          <w:lang w:eastAsia="zh-CN"/>
        </w:rPr>
        <w:t xml:space="preserve"> Mar</w:t>
      </w:r>
      <w:r w:rsidR="00A37FBF">
        <w:rPr>
          <w:rFonts w:hint="eastAsia"/>
          <w:b/>
          <w:noProof/>
          <w:sz w:val="24"/>
          <w:lang w:eastAsia="zh-CN"/>
        </w:rPr>
        <w:t xml:space="preserve"> 2025</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697CF55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3658A4">
        <w:rPr>
          <w:rFonts w:cs="Arial" w:hint="eastAsia"/>
          <w:b/>
          <w:bCs/>
          <w:color w:val="000000"/>
          <w:sz w:val="24"/>
          <w:szCs w:val="24"/>
          <w:lang w:val="en-US" w:eastAsia="zh-CN"/>
        </w:rPr>
        <w:t>Left issues with</w:t>
      </w:r>
      <w:r w:rsidR="00002075">
        <w:rPr>
          <w:rFonts w:cs="Arial" w:hint="eastAsia"/>
          <w:b/>
          <w:bCs/>
          <w:color w:val="000000"/>
          <w:sz w:val="24"/>
          <w:szCs w:val="24"/>
          <w:lang w:val="en-US" w:eastAsia="zh-CN"/>
        </w:rPr>
        <w:t xml:space="preserve"> </w:t>
      </w:r>
      <w:r w:rsidR="00E8574A">
        <w:rPr>
          <w:rFonts w:cs="Arial" w:hint="eastAsia"/>
          <w:b/>
          <w:bCs/>
          <w:color w:val="000000"/>
          <w:sz w:val="24"/>
          <w:szCs w:val="24"/>
          <w:lang w:val="en-US" w:eastAsia="zh-CN"/>
        </w:rPr>
        <w:t>AI enabled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596591" w14:textId="27F36E26" w:rsidR="006D2495" w:rsidRDefault="000739C4" w:rsidP="00F87D95">
      <w:pPr>
        <w:rPr>
          <w:rFonts w:eastAsiaTheme="minorEastAsia"/>
          <w:lang w:eastAsia="zh-CN"/>
        </w:rPr>
      </w:pPr>
      <w:r>
        <w:rPr>
          <w:rFonts w:eastAsiaTheme="minorEastAsia" w:hint="eastAsia"/>
          <w:lang w:eastAsia="zh-CN"/>
        </w:rPr>
        <w:t xml:space="preserve">In this paper, </w:t>
      </w:r>
      <w:r w:rsidR="00B949C8">
        <w:rPr>
          <w:rFonts w:eastAsiaTheme="minorEastAsia" w:hint="eastAsia"/>
          <w:lang w:eastAsia="zh-CN"/>
        </w:rPr>
        <w:t xml:space="preserve">we try to </w:t>
      </w:r>
      <w:r w:rsidR="009919EA">
        <w:rPr>
          <w:rFonts w:eastAsiaTheme="minorEastAsia" w:hint="eastAsia"/>
          <w:lang w:eastAsia="zh-CN"/>
        </w:rPr>
        <w:t xml:space="preserve">discuss the left issues with per slice UE performance </w:t>
      </w:r>
      <w:r w:rsidR="009919EA">
        <w:rPr>
          <w:rFonts w:eastAsiaTheme="minorEastAsia"/>
          <w:lang w:eastAsia="zh-CN"/>
        </w:rPr>
        <w:t>measurement</w:t>
      </w:r>
      <w:r w:rsidR="005D3979">
        <w:rPr>
          <w:rFonts w:eastAsiaTheme="minorEastAsia" w:hint="eastAsia"/>
          <w:lang w:eastAsia="zh-CN"/>
        </w:rPr>
        <w:t>.</w:t>
      </w:r>
    </w:p>
    <w:p w14:paraId="5E769827" w14:textId="0A6ACFB9" w:rsidR="00D8324E" w:rsidRDefault="005F6015" w:rsidP="005D3979">
      <w:pPr>
        <w:pStyle w:val="Heading1"/>
        <w:numPr>
          <w:ilvl w:val="0"/>
          <w:numId w:val="28"/>
        </w:numPr>
        <w:rPr>
          <w:rFonts w:eastAsiaTheme="minorEastAsia"/>
          <w:lang w:eastAsia="zh-CN"/>
        </w:rPr>
      </w:pPr>
      <w:r>
        <w:rPr>
          <w:lang w:eastAsia="zh-CN"/>
        </w:rPr>
        <w:t>Discussion</w:t>
      </w:r>
    </w:p>
    <w:tbl>
      <w:tblPr>
        <w:tblStyle w:val="TableGrid"/>
        <w:tblW w:w="0" w:type="auto"/>
        <w:tblLook w:val="04A0" w:firstRow="1" w:lastRow="0" w:firstColumn="1" w:lastColumn="0" w:noHBand="0" w:noVBand="1"/>
      </w:tblPr>
      <w:tblGrid>
        <w:gridCol w:w="9855"/>
      </w:tblGrid>
      <w:tr w:rsidR="00DE0521" w14:paraId="2C047BFC" w14:textId="77777777" w:rsidTr="00DE0521">
        <w:tc>
          <w:tcPr>
            <w:tcW w:w="9855" w:type="dxa"/>
          </w:tcPr>
          <w:p w14:paraId="706D4BDE" w14:textId="14A5843B" w:rsidR="00DE0521" w:rsidRPr="007A5514" w:rsidRDefault="00DE0521" w:rsidP="00DE0521">
            <w:pPr>
              <w:widowControl w:val="0"/>
              <w:rPr>
                <w:rFonts w:eastAsiaTheme="minorEastAsia" w:cs="Calibri"/>
                <w:b/>
                <w:color w:val="0000FF"/>
                <w:sz w:val="18"/>
                <w:lang w:eastAsia="zh-CN"/>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tc>
      </w:tr>
    </w:tbl>
    <w:p w14:paraId="130F31E7" w14:textId="06C789A9" w:rsidR="00DE0521" w:rsidRDefault="00DE0521" w:rsidP="00A85C54">
      <w:pPr>
        <w:rPr>
          <w:rFonts w:eastAsiaTheme="minorEastAsia"/>
          <w:lang w:eastAsia="zh-CN"/>
        </w:rPr>
      </w:pPr>
    </w:p>
    <w:p w14:paraId="7126C121" w14:textId="1AF91DB4" w:rsidR="000C709D" w:rsidRDefault="00CC2EEC" w:rsidP="00A85C54">
      <w:pPr>
        <w:rPr>
          <w:rFonts w:eastAsiaTheme="minorEastAsia"/>
          <w:lang w:eastAsia="zh-CN"/>
        </w:rPr>
      </w:pPr>
      <w:r>
        <w:rPr>
          <w:rFonts w:eastAsiaTheme="minorEastAsia"/>
          <w:lang w:eastAsia="zh-CN"/>
        </w:rPr>
        <w:t>I</w:t>
      </w:r>
      <w:r>
        <w:rPr>
          <w:rFonts w:eastAsiaTheme="minorEastAsia" w:hint="eastAsia"/>
          <w:lang w:eastAsia="zh-CN"/>
        </w:rPr>
        <w:t xml:space="preserve">t was </w:t>
      </w:r>
      <w:r w:rsidR="000C709D">
        <w:rPr>
          <w:rFonts w:eastAsiaTheme="minorEastAsia" w:hint="eastAsia"/>
          <w:lang w:eastAsia="zh-CN"/>
        </w:rPr>
        <w:t>raised by some company that in the legacy</w:t>
      </w:r>
      <w:r>
        <w:rPr>
          <w:rFonts w:eastAsiaTheme="minorEastAsia" w:hint="eastAsia"/>
          <w:lang w:eastAsia="zh-CN"/>
        </w:rPr>
        <w:t xml:space="preserve"> that</w:t>
      </w:r>
      <w:r w:rsidR="000C709D">
        <w:rPr>
          <w:rFonts w:eastAsiaTheme="minorEastAsia" w:hint="eastAsia"/>
          <w:lang w:eastAsia="zh-CN"/>
        </w:rPr>
        <w:t xml:space="preserve"> the value of </w:t>
      </w:r>
      <w:r w:rsidR="003D7D96">
        <w:rPr>
          <w:rFonts w:eastAsiaTheme="minorEastAsia" w:hint="eastAsia"/>
          <w:lang w:eastAsia="zh-CN"/>
        </w:rPr>
        <w:t xml:space="preserve">Slice Available Capacity </w:t>
      </w:r>
      <w:r w:rsidR="007A169B">
        <w:rPr>
          <w:rFonts w:eastAsiaTheme="minorEastAsia" w:hint="eastAsia"/>
          <w:lang w:eastAsia="zh-CN"/>
        </w:rPr>
        <w:t xml:space="preserve">can be only correctly understood </w:t>
      </w:r>
      <w:r w:rsidR="00C93E16">
        <w:rPr>
          <w:rFonts w:eastAsiaTheme="minorEastAsia" w:hint="eastAsia"/>
          <w:lang w:eastAsia="zh-CN"/>
        </w:rPr>
        <w:t xml:space="preserve">if the </w:t>
      </w:r>
      <w:r w:rsidR="00E54419">
        <w:rPr>
          <w:rFonts w:eastAsiaTheme="minorEastAsia" w:hint="eastAsia"/>
          <w:lang w:eastAsia="zh-CN"/>
        </w:rPr>
        <w:t xml:space="preserve">corresponding </w:t>
      </w:r>
      <w:r w:rsidR="009968F3" w:rsidRPr="00022698">
        <w:rPr>
          <w:rFonts w:eastAsiaTheme="minorEastAsia" w:hint="eastAsia"/>
          <w:b/>
          <w:bCs/>
          <w:lang w:eastAsia="zh-CN"/>
        </w:rPr>
        <w:t>total NG-RAN resources of that cell</w:t>
      </w:r>
      <w:r w:rsidR="009968F3">
        <w:rPr>
          <w:rFonts w:eastAsiaTheme="minorEastAsia" w:hint="eastAsia"/>
          <w:lang w:eastAsia="zh-CN"/>
        </w:rPr>
        <w:t xml:space="preserve"> is also given </w:t>
      </w:r>
      <w:r w:rsidR="00C24CF1">
        <w:rPr>
          <w:rFonts w:eastAsiaTheme="minorEastAsia" w:hint="eastAsia"/>
          <w:lang w:eastAsia="zh-CN"/>
        </w:rPr>
        <w:t xml:space="preserve">(since slice available capacity is </w:t>
      </w:r>
      <w:r w:rsidR="00022698" w:rsidRPr="005D5480">
        <w:rPr>
          <w:lang w:val="en-US"/>
        </w:rPr>
        <w:t>relative to the</w:t>
      </w:r>
      <w:r w:rsidR="00041D51">
        <w:rPr>
          <w:rFonts w:eastAsiaTheme="minorEastAsia" w:hint="eastAsia"/>
          <w:lang w:val="en-US" w:eastAsia="zh-CN"/>
        </w:rPr>
        <w:t xml:space="preserve"> </w:t>
      </w:r>
      <w:r w:rsidR="00022698" w:rsidRPr="00022698">
        <w:rPr>
          <w:b/>
          <w:bCs/>
          <w:lang w:val="en-US"/>
        </w:rPr>
        <w:t>total NG-RAN resources per cell</w:t>
      </w:r>
      <w:r w:rsidR="00C24CF1">
        <w:rPr>
          <w:rFonts w:eastAsiaTheme="minorEastAsia" w:hint="eastAsia"/>
          <w:lang w:eastAsia="zh-CN"/>
        </w:rPr>
        <w:t>)</w:t>
      </w:r>
      <w:r w:rsidR="00DC7CD4">
        <w:rPr>
          <w:rFonts w:eastAsiaTheme="minorEastAsia" w:hint="eastAsia"/>
          <w:lang w:eastAsia="zh-CN"/>
        </w:rPr>
        <w:t xml:space="preserve">. </w:t>
      </w:r>
    </w:p>
    <w:p w14:paraId="65B32B03" w14:textId="77777777" w:rsidR="00FE0D83" w:rsidRDefault="00FE0D83" w:rsidP="00FE0D83">
      <w:pPr>
        <w:pStyle w:val="Observation"/>
        <w:numPr>
          <w:ilvl w:val="0"/>
          <w:numId w:val="0"/>
        </w:numPr>
        <w:rPr>
          <w:rFonts w:eastAsiaTheme="minorEastAsia"/>
        </w:rPr>
      </w:pPr>
    </w:p>
    <w:tbl>
      <w:tblPr>
        <w:tblStyle w:val="TableGrid"/>
        <w:tblW w:w="0" w:type="auto"/>
        <w:tblLook w:val="04A0" w:firstRow="1" w:lastRow="0" w:firstColumn="1" w:lastColumn="0" w:noHBand="0" w:noVBand="1"/>
      </w:tblPr>
      <w:tblGrid>
        <w:gridCol w:w="9855"/>
      </w:tblGrid>
      <w:tr w:rsidR="003D7D96" w14:paraId="3B06B23C" w14:textId="77777777" w:rsidTr="003D7D96">
        <w:tc>
          <w:tcPr>
            <w:tcW w:w="9855" w:type="dxa"/>
          </w:tcPr>
          <w:p w14:paraId="37DBB68A" w14:textId="77777777" w:rsidR="00E54419" w:rsidRPr="00014FEF" w:rsidRDefault="00E54419" w:rsidP="00E54419">
            <w:pPr>
              <w:pStyle w:val="Heading4"/>
              <w:keepNext w:val="0"/>
              <w:keepLines w:val="0"/>
              <w:widowControl w:val="0"/>
              <w:rPr>
                <w:lang w:val="fr-FR"/>
              </w:rPr>
            </w:pPr>
            <w:bookmarkStart w:id="0" w:name="_Hlk44423291"/>
            <w:bookmarkStart w:id="1" w:name="_Toc14207856"/>
            <w:bookmarkStart w:id="2" w:name="_Toc44497639"/>
            <w:bookmarkStart w:id="3" w:name="_Toc45108027"/>
            <w:bookmarkStart w:id="4" w:name="_Toc45901647"/>
            <w:bookmarkStart w:id="5" w:name="_Toc51850727"/>
            <w:bookmarkStart w:id="6" w:name="_Toc56693730"/>
            <w:bookmarkStart w:id="7" w:name="_Toc64447273"/>
            <w:bookmarkStart w:id="8" w:name="_Toc66286767"/>
            <w:bookmarkStart w:id="9" w:name="_Toc74151462"/>
            <w:bookmarkStart w:id="10" w:name="_Toc88653935"/>
            <w:bookmarkStart w:id="11" w:name="_Toc97904291"/>
            <w:bookmarkStart w:id="12" w:name="_Toc98868378"/>
            <w:bookmarkStart w:id="13" w:name="_Toc105174663"/>
            <w:bookmarkStart w:id="14" w:name="_Toc106109500"/>
            <w:bookmarkStart w:id="15" w:name="_Toc113825321"/>
            <w:bookmarkStart w:id="16" w:name="_Toc170755935"/>
            <w:r w:rsidRPr="00014FEF">
              <w:rPr>
                <w:lang w:val="fr-FR"/>
              </w:rPr>
              <w:t>9.2.2.</w:t>
            </w:r>
            <w:bookmarkEnd w:id="0"/>
            <w:r w:rsidRPr="00014FEF">
              <w:rPr>
                <w:lang w:val="fr-FR"/>
              </w:rPr>
              <w:t>51</w:t>
            </w:r>
            <w:r w:rsidRPr="00014FEF">
              <w:rPr>
                <w:lang w:val="fr-FR"/>
              </w:rPr>
              <w:tab/>
              <w:t xml:space="preserve">Composite </w:t>
            </w:r>
            <w:proofErr w:type="spellStart"/>
            <w:r w:rsidRPr="00014FEF">
              <w:rPr>
                <w:lang w:val="fr-FR"/>
              </w:rPr>
              <w:t>Available</w:t>
            </w:r>
            <w:proofErr w:type="spellEnd"/>
            <w:r w:rsidRPr="00014FEF">
              <w:rPr>
                <w:lang w:val="fr-FR"/>
              </w:rPr>
              <w:t xml:space="preserve"> </w:t>
            </w:r>
            <w:proofErr w:type="spellStart"/>
            <w:r w:rsidRPr="00014FEF">
              <w:rPr>
                <w:lang w:val="fr-FR"/>
              </w:rPr>
              <w:t>Capacity</w:t>
            </w:r>
            <w:proofErr w:type="spellEnd"/>
            <w:r w:rsidRPr="00014FEF">
              <w:rPr>
                <w:lang w:val="fr-FR"/>
              </w:rPr>
              <w:t xml:space="preserve"> Group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F6A5C0" w14:textId="77777777" w:rsidR="00E54419" w:rsidRPr="00014FEF" w:rsidRDefault="00E54419" w:rsidP="00E54419">
            <w:pPr>
              <w:widowControl w:val="0"/>
              <w:rPr>
                <w:lang w:val="en-US"/>
              </w:rPr>
            </w:pPr>
            <w:r w:rsidRPr="00014FEF">
              <w:rPr>
                <w:lang w:val="en-US"/>
              </w:rPr>
              <w:t xml:space="preserve">The </w:t>
            </w:r>
            <w:r w:rsidRPr="00014FEF">
              <w:rPr>
                <w:i/>
                <w:iCs/>
                <w:lang w:val="en-US"/>
              </w:rPr>
              <w:t>Composite Available Capacity Group</w:t>
            </w:r>
            <w:r w:rsidRPr="00014FEF">
              <w:rPr>
                <w:lang w:val="en-US"/>
              </w:rPr>
              <w:t xml:space="preserve"> IE indicates the overall available resource level per cell and per SSB area in the cell in Downlink, Uplink and</w:t>
            </w:r>
            <w:r w:rsidRPr="00014FEF">
              <w:t xml:space="preserve"> Supplementary</w:t>
            </w:r>
            <w:r w:rsidRPr="00014FEF">
              <w:rPr>
                <w:lang w:val="en-US"/>
              </w:rPr>
              <w:t xml:space="preserve">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54419" w:rsidRPr="00014FEF" w14:paraId="4B4FC8E8" w14:textId="77777777" w:rsidTr="006843E4">
              <w:trPr>
                <w:tblHeader/>
              </w:trPr>
              <w:tc>
                <w:tcPr>
                  <w:tcW w:w="2160" w:type="dxa"/>
                  <w:tcBorders>
                    <w:top w:val="single" w:sz="4" w:space="0" w:color="auto"/>
                    <w:left w:val="single" w:sz="4" w:space="0" w:color="auto"/>
                    <w:bottom w:val="single" w:sz="4" w:space="0" w:color="auto"/>
                    <w:right w:val="single" w:sz="4" w:space="0" w:color="auto"/>
                  </w:tcBorders>
                  <w:hideMark/>
                </w:tcPr>
                <w:p w14:paraId="4B417384" w14:textId="77777777" w:rsidR="00E54419" w:rsidRPr="00014FEF" w:rsidRDefault="00E54419" w:rsidP="00E54419">
                  <w:pPr>
                    <w:pStyle w:val="TAH"/>
                    <w:keepNext w:val="0"/>
                    <w:keepLines w:val="0"/>
                    <w:widowControl w:val="0"/>
                    <w:rPr>
                      <w:lang w:eastAsia="ja-JP"/>
                    </w:rPr>
                  </w:pPr>
                  <w:r w:rsidRPr="00014F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8F974B6" w14:textId="77777777" w:rsidR="00E54419" w:rsidRPr="00014FEF" w:rsidRDefault="00E54419" w:rsidP="00E54419">
                  <w:pPr>
                    <w:pStyle w:val="TAH"/>
                    <w:keepNext w:val="0"/>
                    <w:keepLines w:val="0"/>
                    <w:widowControl w:val="0"/>
                    <w:rPr>
                      <w:lang w:eastAsia="ja-JP"/>
                    </w:rPr>
                  </w:pPr>
                  <w:r w:rsidRPr="00014FE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FF27DD" w14:textId="77777777" w:rsidR="00E54419" w:rsidRPr="00014FEF" w:rsidRDefault="00E54419" w:rsidP="00E54419">
                  <w:pPr>
                    <w:pStyle w:val="TAH"/>
                    <w:keepNext w:val="0"/>
                    <w:keepLines w:val="0"/>
                    <w:widowControl w:val="0"/>
                    <w:rPr>
                      <w:lang w:eastAsia="ja-JP"/>
                    </w:rPr>
                  </w:pPr>
                  <w:r w:rsidRPr="00014FE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BA8F02C" w14:textId="77777777" w:rsidR="00E54419" w:rsidRPr="00014FEF" w:rsidRDefault="00E54419" w:rsidP="00E54419">
                  <w:pPr>
                    <w:pStyle w:val="TAH"/>
                    <w:keepNext w:val="0"/>
                    <w:keepLines w:val="0"/>
                    <w:widowControl w:val="0"/>
                    <w:rPr>
                      <w:lang w:eastAsia="ja-JP"/>
                    </w:rPr>
                  </w:pPr>
                  <w:r w:rsidRPr="00014F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12AC3D" w14:textId="77777777" w:rsidR="00E54419" w:rsidRPr="00014FEF" w:rsidRDefault="00E54419" w:rsidP="00E54419">
                  <w:pPr>
                    <w:pStyle w:val="TAH"/>
                    <w:keepNext w:val="0"/>
                    <w:keepLines w:val="0"/>
                    <w:widowControl w:val="0"/>
                    <w:rPr>
                      <w:lang w:eastAsia="ja-JP"/>
                    </w:rPr>
                  </w:pPr>
                  <w:r w:rsidRPr="00014F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667B5A" w14:textId="77777777" w:rsidR="00E54419" w:rsidRPr="00014FEF" w:rsidRDefault="00E54419" w:rsidP="00E54419">
                  <w:pPr>
                    <w:pStyle w:val="TAH"/>
                    <w:keepNext w:val="0"/>
                    <w:keepLines w:val="0"/>
                    <w:widowControl w:val="0"/>
                    <w:rPr>
                      <w:lang w:eastAsia="ja-JP"/>
                    </w:rPr>
                  </w:pPr>
                  <w:r w:rsidRPr="00014F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496E159" w14:textId="77777777" w:rsidR="00E54419" w:rsidRPr="00014FEF" w:rsidRDefault="00E54419" w:rsidP="00E54419">
                  <w:pPr>
                    <w:pStyle w:val="TAH"/>
                    <w:keepNext w:val="0"/>
                    <w:keepLines w:val="0"/>
                    <w:widowControl w:val="0"/>
                    <w:rPr>
                      <w:lang w:eastAsia="ja-JP"/>
                    </w:rPr>
                  </w:pPr>
                  <w:r w:rsidRPr="00014FEF">
                    <w:rPr>
                      <w:lang w:eastAsia="ja-JP"/>
                    </w:rPr>
                    <w:t>Assigned Criticality</w:t>
                  </w:r>
                </w:p>
              </w:tc>
            </w:tr>
            <w:tr w:rsidR="00E54419" w:rsidRPr="00014FEF" w14:paraId="7B4CAD0F" w14:textId="77777777" w:rsidTr="006843E4">
              <w:tc>
                <w:tcPr>
                  <w:tcW w:w="2160" w:type="dxa"/>
                  <w:tcBorders>
                    <w:top w:val="single" w:sz="4" w:space="0" w:color="auto"/>
                    <w:left w:val="single" w:sz="4" w:space="0" w:color="auto"/>
                    <w:bottom w:val="single" w:sz="4" w:space="0" w:color="auto"/>
                    <w:right w:val="single" w:sz="4" w:space="0" w:color="auto"/>
                  </w:tcBorders>
                  <w:hideMark/>
                </w:tcPr>
                <w:p w14:paraId="4EDB4140" w14:textId="77777777" w:rsidR="00E54419" w:rsidRPr="00014FEF" w:rsidRDefault="00E54419" w:rsidP="00E54419">
                  <w:pPr>
                    <w:pStyle w:val="TAL"/>
                    <w:keepNext w:val="0"/>
                    <w:keepLines w:val="0"/>
                    <w:widowControl w:val="0"/>
                    <w:rPr>
                      <w:lang w:val="en-US" w:eastAsia="ja-JP"/>
                    </w:rPr>
                  </w:pPr>
                  <w:r w:rsidRPr="00014FEF">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4C630D57" w14:textId="77777777" w:rsidR="00E54419" w:rsidRPr="00014FEF" w:rsidRDefault="00E54419" w:rsidP="00E54419">
                  <w:pPr>
                    <w:pStyle w:val="TAL"/>
                    <w:keepNext w:val="0"/>
                    <w:keepLines w:val="0"/>
                    <w:widowControl w:val="0"/>
                    <w:rPr>
                      <w:lang w:eastAsia="ja-JP"/>
                    </w:rPr>
                  </w:pPr>
                  <w:r w:rsidRPr="00014F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039B53" w14:textId="77777777" w:rsidR="00E54419" w:rsidRPr="00014FEF" w:rsidRDefault="00E54419" w:rsidP="00E5441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6A7507" w14:textId="77777777" w:rsidR="00E54419" w:rsidRPr="00014FEF" w:rsidRDefault="00E54419" w:rsidP="00E54419">
                  <w:pPr>
                    <w:pStyle w:val="TAL"/>
                    <w:keepNext w:val="0"/>
                    <w:keepLines w:val="0"/>
                    <w:widowControl w:val="0"/>
                    <w:rPr>
                      <w:rFonts w:cs="Arial"/>
                      <w:szCs w:val="18"/>
                      <w:lang w:val="en-US" w:eastAsia="ja-JP"/>
                    </w:rPr>
                  </w:pPr>
                  <w:r w:rsidRPr="00014FEF">
                    <w:rPr>
                      <w:rFonts w:cs="Arial"/>
                      <w:szCs w:val="18"/>
                      <w:lang w:val="en-US" w:eastAsia="ja-JP"/>
                    </w:rPr>
                    <w:t>Composite Available Capacity</w:t>
                  </w:r>
                </w:p>
                <w:p w14:paraId="47185806" w14:textId="77777777" w:rsidR="00E54419" w:rsidRPr="00014FEF" w:rsidRDefault="00E54419" w:rsidP="00E54419">
                  <w:pPr>
                    <w:pStyle w:val="TAL"/>
                    <w:keepNext w:val="0"/>
                    <w:keepLines w:val="0"/>
                    <w:widowControl w:val="0"/>
                    <w:rPr>
                      <w:lang w:val="en-US" w:eastAsia="ja-JP"/>
                    </w:rPr>
                  </w:pPr>
                  <w:r w:rsidRPr="00014FEF">
                    <w:rPr>
                      <w:rFonts w:cs="Arial"/>
                      <w:szCs w:val="18"/>
                      <w:lang w:val="en-US" w:eastAsia="ja-JP"/>
                    </w:rPr>
                    <w:t>9.2.2.52</w:t>
                  </w:r>
                </w:p>
              </w:tc>
              <w:tc>
                <w:tcPr>
                  <w:tcW w:w="1728" w:type="dxa"/>
                  <w:tcBorders>
                    <w:top w:val="single" w:sz="4" w:space="0" w:color="auto"/>
                    <w:left w:val="single" w:sz="4" w:space="0" w:color="auto"/>
                    <w:bottom w:val="single" w:sz="4" w:space="0" w:color="auto"/>
                    <w:right w:val="single" w:sz="4" w:space="0" w:color="auto"/>
                  </w:tcBorders>
                  <w:hideMark/>
                </w:tcPr>
                <w:p w14:paraId="0BF5A6CA" w14:textId="77777777" w:rsidR="00E54419" w:rsidRPr="00014FEF" w:rsidRDefault="00E54419" w:rsidP="00E54419">
                  <w:pPr>
                    <w:pStyle w:val="TAL"/>
                    <w:keepNext w:val="0"/>
                    <w:keepLines w:val="0"/>
                    <w:widowControl w:val="0"/>
                    <w:rPr>
                      <w:rFonts w:cs="Arial"/>
                      <w:szCs w:val="18"/>
                      <w:lang w:eastAsia="ja-JP"/>
                    </w:rPr>
                  </w:pPr>
                  <w:r w:rsidRPr="00014FEF">
                    <w:rPr>
                      <w:rFonts w:cs="Arial"/>
                      <w:szCs w:val="18"/>
                      <w:lang w:eastAsia="ja-JP"/>
                    </w:rPr>
                    <w:t>For the Downlink</w:t>
                  </w:r>
                </w:p>
              </w:tc>
              <w:tc>
                <w:tcPr>
                  <w:tcW w:w="1080" w:type="dxa"/>
                  <w:tcBorders>
                    <w:top w:val="single" w:sz="4" w:space="0" w:color="auto"/>
                    <w:left w:val="single" w:sz="4" w:space="0" w:color="auto"/>
                    <w:bottom w:val="single" w:sz="4" w:space="0" w:color="auto"/>
                    <w:right w:val="single" w:sz="4" w:space="0" w:color="auto"/>
                  </w:tcBorders>
                </w:tcPr>
                <w:p w14:paraId="6A0C473B" w14:textId="77777777" w:rsidR="00E54419" w:rsidRPr="00014FEF" w:rsidRDefault="00E54419" w:rsidP="00E54419">
                  <w:pPr>
                    <w:pStyle w:val="TAC"/>
                    <w:keepNext w:val="0"/>
                    <w:keepLines w:val="0"/>
                    <w:widowControl w:val="0"/>
                    <w:rPr>
                      <w:lang w:eastAsia="ja-JP"/>
                    </w:rPr>
                  </w:pPr>
                  <w:r w:rsidRPr="00014F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1596F2" w14:textId="77777777" w:rsidR="00E54419" w:rsidRPr="00014FEF" w:rsidRDefault="00E54419" w:rsidP="00E54419">
                  <w:pPr>
                    <w:pStyle w:val="TAC"/>
                    <w:keepNext w:val="0"/>
                    <w:keepLines w:val="0"/>
                    <w:widowControl w:val="0"/>
                    <w:rPr>
                      <w:lang w:eastAsia="ja-JP"/>
                    </w:rPr>
                  </w:pPr>
                </w:p>
              </w:tc>
            </w:tr>
            <w:tr w:rsidR="00E54419" w:rsidRPr="00014FEF" w14:paraId="312AF441" w14:textId="77777777" w:rsidTr="006843E4">
              <w:tc>
                <w:tcPr>
                  <w:tcW w:w="2160" w:type="dxa"/>
                  <w:tcBorders>
                    <w:top w:val="single" w:sz="4" w:space="0" w:color="auto"/>
                    <w:left w:val="single" w:sz="4" w:space="0" w:color="auto"/>
                    <w:bottom w:val="single" w:sz="4" w:space="0" w:color="auto"/>
                    <w:right w:val="single" w:sz="4" w:space="0" w:color="auto"/>
                  </w:tcBorders>
                  <w:hideMark/>
                </w:tcPr>
                <w:p w14:paraId="47980F10" w14:textId="77777777" w:rsidR="00E54419" w:rsidRPr="00014FEF" w:rsidRDefault="00E54419" w:rsidP="00E54419">
                  <w:pPr>
                    <w:pStyle w:val="TAL"/>
                    <w:keepNext w:val="0"/>
                    <w:keepLines w:val="0"/>
                    <w:widowControl w:val="0"/>
                    <w:rPr>
                      <w:lang w:val="en-US" w:eastAsia="ja-JP"/>
                    </w:rPr>
                  </w:pPr>
                  <w:r w:rsidRPr="00014FEF">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F86A0F8" w14:textId="77777777" w:rsidR="00E54419" w:rsidRPr="00014FEF" w:rsidRDefault="00E54419" w:rsidP="00E54419">
                  <w:pPr>
                    <w:pStyle w:val="TAL"/>
                    <w:keepNext w:val="0"/>
                    <w:keepLines w:val="0"/>
                    <w:widowControl w:val="0"/>
                    <w:rPr>
                      <w:lang w:eastAsia="ja-JP"/>
                    </w:rPr>
                  </w:pPr>
                  <w:r w:rsidRPr="00014F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DA20DC" w14:textId="77777777" w:rsidR="00E54419" w:rsidRPr="00014FEF" w:rsidRDefault="00E54419" w:rsidP="00E5441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2B7ECC" w14:textId="77777777" w:rsidR="00E54419" w:rsidRPr="00014FEF" w:rsidRDefault="00E54419" w:rsidP="00E54419">
                  <w:pPr>
                    <w:pStyle w:val="TAL"/>
                    <w:keepNext w:val="0"/>
                    <w:keepLines w:val="0"/>
                    <w:widowControl w:val="0"/>
                    <w:rPr>
                      <w:rFonts w:cs="Arial"/>
                      <w:szCs w:val="18"/>
                      <w:lang w:val="en-US" w:eastAsia="ja-JP"/>
                    </w:rPr>
                  </w:pPr>
                  <w:r w:rsidRPr="00014FEF">
                    <w:rPr>
                      <w:rFonts w:cs="Arial"/>
                      <w:szCs w:val="18"/>
                      <w:lang w:val="en-US" w:eastAsia="ja-JP"/>
                    </w:rPr>
                    <w:t>Composite Available Capacity</w:t>
                  </w:r>
                </w:p>
                <w:p w14:paraId="08AC4103" w14:textId="77777777" w:rsidR="00E54419" w:rsidRPr="00014FEF" w:rsidRDefault="00E54419" w:rsidP="00E54419">
                  <w:pPr>
                    <w:pStyle w:val="TAL"/>
                    <w:keepNext w:val="0"/>
                    <w:keepLines w:val="0"/>
                    <w:widowControl w:val="0"/>
                    <w:rPr>
                      <w:rFonts w:cs="Arial"/>
                      <w:szCs w:val="18"/>
                      <w:lang w:val="en-US" w:eastAsia="ja-JP"/>
                    </w:rPr>
                  </w:pPr>
                  <w:r w:rsidRPr="00014FEF">
                    <w:rPr>
                      <w:rFonts w:cs="Arial"/>
                      <w:szCs w:val="18"/>
                      <w:lang w:val="en-US" w:eastAsia="ja-JP"/>
                    </w:rPr>
                    <w:t>9.2.2.52</w:t>
                  </w:r>
                </w:p>
              </w:tc>
              <w:tc>
                <w:tcPr>
                  <w:tcW w:w="1728" w:type="dxa"/>
                  <w:tcBorders>
                    <w:top w:val="single" w:sz="4" w:space="0" w:color="auto"/>
                    <w:left w:val="single" w:sz="4" w:space="0" w:color="auto"/>
                    <w:bottom w:val="single" w:sz="4" w:space="0" w:color="auto"/>
                    <w:right w:val="single" w:sz="4" w:space="0" w:color="auto"/>
                  </w:tcBorders>
                  <w:hideMark/>
                </w:tcPr>
                <w:p w14:paraId="5346CEF4" w14:textId="77777777" w:rsidR="00E54419" w:rsidRPr="00014FEF" w:rsidRDefault="00E54419" w:rsidP="00E54419">
                  <w:pPr>
                    <w:pStyle w:val="TAL"/>
                    <w:keepNext w:val="0"/>
                    <w:keepLines w:val="0"/>
                    <w:widowControl w:val="0"/>
                    <w:rPr>
                      <w:rFonts w:cs="Arial"/>
                      <w:szCs w:val="18"/>
                      <w:lang w:eastAsia="ja-JP"/>
                    </w:rPr>
                  </w:pPr>
                  <w:r w:rsidRPr="00014FEF">
                    <w:rPr>
                      <w:rFonts w:cs="Arial"/>
                      <w:szCs w:val="18"/>
                      <w:lang w:eastAsia="ja-JP"/>
                    </w:rPr>
                    <w:t>For the Uplink, including both NUL and SUL (if available)</w:t>
                  </w:r>
                </w:p>
              </w:tc>
              <w:tc>
                <w:tcPr>
                  <w:tcW w:w="1080" w:type="dxa"/>
                  <w:tcBorders>
                    <w:top w:val="single" w:sz="4" w:space="0" w:color="auto"/>
                    <w:left w:val="single" w:sz="4" w:space="0" w:color="auto"/>
                    <w:bottom w:val="single" w:sz="4" w:space="0" w:color="auto"/>
                    <w:right w:val="single" w:sz="4" w:space="0" w:color="auto"/>
                  </w:tcBorders>
                </w:tcPr>
                <w:p w14:paraId="5E7E4FB0" w14:textId="77777777" w:rsidR="00E54419" w:rsidRPr="00014FEF" w:rsidRDefault="00E54419" w:rsidP="00E54419">
                  <w:pPr>
                    <w:pStyle w:val="TAC"/>
                    <w:keepNext w:val="0"/>
                    <w:keepLines w:val="0"/>
                    <w:widowControl w:val="0"/>
                    <w:rPr>
                      <w:lang w:eastAsia="ja-JP"/>
                    </w:rPr>
                  </w:pPr>
                  <w:r w:rsidRPr="00014F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4061B" w14:textId="77777777" w:rsidR="00E54419" w:rsidRPr="00014FEF" w:rsidRDefault="00E54419" w:rsidP="00E54419">
                  <w:pPr>
                    <w:pStyle w:val="TAC"/>
                    <w:keepNext w:val="0"/>
                    <w:keepLines w:val="0"/>
                    <w:widowControl w:val="0"/>
                    <w:rPr>
                      <w:lang w:eastAsia="ja-JP"/>
                    </w:rPr>
                  </w:pPr>
                </w:p>
              </w:tc>
            </w:tr>
            <w:tr w:rsidR="00E54419" w:rsidRPr="00DB4D57" w14:paraId="1DB3E88A" w14:textId="77777777" w:rsidTr="006843E4">
              <w:tc>
                <w:tcPr>
                  <w:tcW w:w="2160" w:type="dxa"/>
                  <w:tcBorders>
                    <w:top w:val="single" w:sz="4" w:space="0" w:color="auto"/>
                    <w:left w:val="single" w:sz="4" w:space="0" w:color="auto"/>
                    <w:bottom w:val="single" w:sz="4" w:space="0" w:color="auto"/>
                    <w:right w:val="single" w:sz="4" w:space="0" w:color="auto"/>
                  </w:tcBorders>
                </w:tcPr>
                <w:p w14:paraId="57E92F2A" w14:textId="77777777" w:rsidR="00E54419" w:rsidRPr="00014FEF" w:rsidRDefault="00E54419" w:rsidP="00E54419">
                  <w:pPr>
                    <w:pStyle w:val="TAL"/>
                    <w:keepNext w:val="0"/>
                    <w:keepLines w:val="0"/>
                    <w:widowControl w:val="0"/>
                    <w:rPr>
                      <w:lang w:val="en-US" w:eastAsia="ja-JP"/>
                    </w:rPr>
                  </w:pPr>
                  <w:r w:rsidRPr="00014FEF">
                    <w:t>Composite Available Capacity Supplementary Uplink</w:t>
                  </w:r>
                </w:p>
              </w:tc>
              <w:tc>
                <w:tcPr>
                  <w:tcW w:w="1080" w:type="dxa"/>
                  <w:tcBorders>
                    <w:top w:val="single" w:sz="4" w:space="0" w:color="auto"/>
                    <w:left w:val="single" w:sz="4" w:space="0" w:color="auto"/>
                    <w:bottom w:val="single" w:sz="4" w:space="0" w:color="auto"/>
                    <w:right w:val="single" w:sz="4" w:space="0" w:color="auto"/>
                  </w:tcBorders>
                </w:tcPr>
                <w:p w14:paraId="27C33806" w14:textId="77777777" w:rsidR="00E54419" w:rsidRPr="00014FEF" w:rsidRDefault="00E54419" w:rsidP="00E54419">
                  <w:pPr>
                    <w:pStyle w:val="TAL"/>
                    <w:keepNext w:val="0"/>
                    <w:keepLines w:val="0"/>
                    <w:widowControl w:val="0"/>
                    <w:rPr>
                      <w:lang w:eastAsia="ja-JP"/>
                    </w:rPr>
                  </w:pPr>
                  <w:r w:rsidRPr="00014FEF">
                    <w:t>O</w:t>
                  </w:r>
                </w:p>
              </w:tc>
              <w:tc>
                <w:tcPr>
                  <w:tcW w:w="1080" w:type="dxa"/>
                  <w:tcBorders>
                    <w:top w:val="single" w:sz="4" w:space="0" w:color="auto"/>
                    <w:left w:val="single" w:sz="4" w:space="0" w:color="auto"/>
                    <w:bottom w:val="single" w:sz="4" w:space="0" w:color="auto"/>
                    <w:right w:val="single" w:sz="4" w:space="0" w:color="auto"/>
                  </w:tcBorders>
                </w:tcPr>
                <w:p w14:paraId="074908E3" w14:textId="77777777" w:rsidR="00E54419" w:rsidRPr="00014FEF" w:rsidRDefault="00E54419" w:rsidP="00E5441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E6A39D" w14:textId="77777777" w:rsidR="00E54419" w:rsidRPr="00014FEF" w:rsidRDefault="00E54419" w:rsidP="00E54419">
                  <w:pPr>
                    <w:pStyle w:val="TAL"/>
                    <w:keepNext w:val="0"/>
                    <w:keepLines w:val="0"/>
                    <w:widowControl w:val="0"/>
                  </w:pPr>
                  <w:r w:rsidRPr="00014FEF">
                    <w:t>Composite Available Capacity</w:t>
                  </w:r>
                </w:p>
                <w:p w14:paraId="061F8BE4" w14:textId="77777777" w:rsidR="00E54419" w:rsidRPr="00014FEF" w:rsidRDefault="00E54419" w:rsidP="00E54419">
                  <w:pPr>
                    <w:pStyle w:val="TAL"/>
                    <w:keepNext w:val="0"/>
                    <w:keepLines w:val="0"/>
                    <w:widowControl w:val="0"/>
                    <w:rPr>
                      <w:rFonts w:cs="Arial"/>
                      <w:szCs w:val="18"/>
                      <w:lang w:val="en-US" w:eastAsia="ja-JP"/>
                    </w:rPr>
                  </w:pPr>
                  <w:r w:rsidRPr="00014FEF">
                    <w:t>9.2.2.52</w:t>
                  </w:r>
                </w:p>
              </w:tc>
              <w:tc>
                <w:tcPr>
                  <w:tcW w:w="1728" w:type="dxa"/>
                  <w:tcBorders>
                    <w:top w:val="single" w:sz="4" w:space="0" w:color="auto"/>
                    <w:left w:val="single" w:sz="4" w:space="0" w:color="auto"/>
                    <w:bottom w:val="single" w:sz="4" w:space="0" w:color="auto"/>
                    <w:right w:val="single" w:sz="4" w:space="0" w:color="auto"/>
                  </w:tcBorders>
                </w:tcPr>
                <w:p w14:paraId="034652BE" w14:textId="77777777" w:rsidR="00E54419" w:rsidRPr="00014FEF" w:rsidRDefault="00E54419" w:rsidP="00E54419">
                  <w:pPr>
                    <w:pStyle w:val="TAL"/>
                    <w:keepNext w:val="0"/>
                    <w:keepLines w:val="0"/>
                    <w:widowControl w:val="0"/>
                    <w:rPr>
                      <w:rFonts w:cs="Arial"/>
                      <w:szCs w:val="18"/>
                      <w:lang w:eastAsia="ja-JP"/>
                    </w:rPr>
                  </w:pPr>
                  <w:r w:rsidRPr="00014FEF">
                    <w:t xml:space="preserve">For the SUL </w:t>
                  </w:r>
                </w:p>
              </w:tc>
              <w:tc>
                <w:tcPr>
                  <w:tcW w:w="1080" w:type="dxa"/>
                  <w:tcBorders>
                    <w:top w:val="single" w:sz="4" w:space="0" w:color="auto"/>
                    <w:left w:val="single" w:sz="4" w:space="0" w:color="auto"/>
                    <w:bottom w:val="single" w:sz="4" w:space="0" w:color="auto"/>
                    <w:right w:val="single" w:sz="4" w:space="0" w:color="auto"/>
                  </w:tcBorders>
                </w:tcPr>
                <w:p w14:paraId="3BE0FD3E" w14:textId="77777777" w:rsidR="00E54419" w:rsidRPr="00014FEF" w:rsidRDefault="00E54419" w:rsidP="00E54419">
                  <w:pPr>
                    <w:pStyle w:val="TAC"/>
                    <w:keepNext w:val="0"/>
                    <w:keepLines w:val="0"/>
                    <w:widowControl w:val="0"/>
                  </w:pPr>
                  <w:r w:rsidRPr="00014F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01289" w14:textId="77777777" w:rsidR="00E54419" w:rsidRPr="002E4F69" w:rsidRDefault="00E54419" w:rsidP="00E54419">
                  <w:pPr>
                    <w:pStyle w:val="TAC"/>
                    <w:keepNext w:val="0"/>
                    <w:keepLines w:val="0"/>
                    <w:widowControl w:val="0"/>
                  </w:pPr>
                  <w:r w:rsidRPr="00014FEF">
                    <w:rPr>
                      <w:lang w:eastAsia="zh-CN"/>
                    </w:rPr>
                    <w:t>ignore</w:t>
                  </w:r>
                </w:p>
              </w:tc>
            </w:tr>
          </w:tbl>
          <w:p w14:paraId="19ECB6A6" w14:textId="77777777" w:rsidR="00E54419" w:rsidRPr="0004367D" w:rsidRDefault="00E54419" w:rsidP="00E54419">
            <w:pPr>
              <w:widowControl w:val="0"/>
              <w:rPr>
                <w:lang w:val="en-US"/>
              </w:rPr>
            </w:pPr>
          </w:p>
          <w:p w14:paraId="2927C0D8" w14:textId="77777777" w:rsidR="00E54419" w:rsidRPr="0004367D" w:rsidRDefault="00E54419" w:rsidP="00E54419">
            <w:pPr>
              <w:pStyle w:val="Heading4"/>
              <w:keepNext w:val="0"/>
              <w:keepLines w:val="0"/>
              <w:widowControl w:val="0"/>
              <w:rPr>
                <w:rFonts w:eastAsia="Batang"/>
              </w:rPr>
            </w:pPr>
            <w:bookmarkStart w:id="17" w:name="_CR9_2_2_52"/>
            <w:bookmarkStart w:id="18" w:name="_Hlk44423334"/>
            <w:bookmarkStart w:id="19" w:name="_Toc14207857"/>
            <w:bookmarkStart w:id="20" w:name="_Toc44497640"/>
            <w:bookmarkStart w:id="21" w:name="_Toc45108028"/>
            <w:bookmarkStart w:id="22" w:name="_Toc45901648"/>
            <w:bookmarkStart w:id="23" w:name="_Toc51850728"/>
            <w:bookmarkStart w:id="24" w:name="_Toc56693731"/>
            <w:bookmarkStart w:id="25" w:name="_Toc64447274"/>
            <w:bookmarkStart w:id="26" w:name="_Toc66286768"/>
            <w:bookmarkStart w:id="27" w:name="_Toc74151463"/>
            <w:bookmarkStart w:id="28" w:name="_Toc88653936"/>
            <w:bookmarkStart w:id="29" w:name="_Toc97904292"/>
            <w:bookmarkStart w:id="30" w:name="_Toc98868379"/>
            <w:bookmarkStart w:id="31" w:name="_Toc105174664"/>
            <w:bookmarkStart w:id="32" w:name="_Toc106109501"/>
            <w:bookmarkStart w:id="33" w:name="_Toc113825322"/>
            <w:bookmarkStart w:id="34" w:name="_Toc170755936"/>
            <w:bookmarkEnd w:id="17"/>
            <w:r w:rsidRPr="000C374A">
              <w:rPr>
                <w:lang w:val="fr-FR"/>
              </w:rPr>
              <w:t>9.2.2.</w:t>
            </w:r>
            <w:bookmarkEnd w:id="18"/>
            <w:r>
              <w:rPr>
                <w:lang w:val="fr-FR"/>
              </w:rPr>
              <w:t>52</w:t>
            </w:r>
            <w:r>
              <w:rPr>
                <w:lang w:val="fr-FR"/>
              </w:rPr>
              <w:tab/>
            </w:r>
            <w:r w:rsidRPr="000C374A">
              <w:rPr>
                <w:lang w:val="fr-FR"/>
              </w:rPr>
              <w:t xml:space="preserve">Composite </w:t>
            </w:r>
            <w:proofErr w:type="spellStart"/>
            <w:r w:rsidRPr="000C374A">
              <w:rPr>
                <w:lang w:val="fr-FR"/>
              </w:rPr>
              <w:t>Available</w:t>
            </w:r>
            <w:proofErr w:type="spellEnd"/>
            <w:r w:rsidRPr="000C374A">
              <w:rPr>
                <w:lang w:val="fr-FR"/>
              </w:rPr>
              <w:t xml:space="preserve"> </w:t>
            </w:r>
            <w:proofErr w:type="spellStart"/>
            <w:r w:rsidRPr="000C374A">
              <w:rPr>
                <w:lang w:val="fr-FR"/>
              </w:rPr>
              <w:t>Capacity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751DDD55" w14:textId="77777777" w:rsidR="00E54419" w:rsidRPr="0004367D" w:rsidRDefault="00E54419" w:rsidP="00E54419">
            <w:pPr>
              <w:widowControl w:val="0"/>
              <w:rPr>
                <w:lang w:val="en-US"/>
              </w:rPr>
            </w:pPr>
            <w:r w:rsidRPr="0004367D">
              <w:rPr>
                <w:lang w:val="en-US"/>
              </w:rPr>
              <w:t xml:space="preserve">The </w:t>
            </w:r>
            <w:r w:rsidRPr="0004367D">
              <w:rPr>
                <w:i/>
                <w:iCs/>
                <w:lang w:val="en-US"/>
              </w:rPr>
              <w:t>Composite Available Capacity</w:t>
            </w:r>
            <w:r w:rsidRPr="0004367D">
              <w:rPr>
                <w:lang w:val="en-US"/>
              </w:rPr>
              <w:t xml:space="preserve"> IE indicates the overall available resource level in the cell in either Downlink or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54419" w:rsidRPr="00DB4D57" w14:paraId="629EEF18" w14:textId="77777777" w:rsidTr="006843E4">
              <w:trPr>
                <w:tblHeader/>
              </w:trPr>
              <w:tc>
                <w:tcPr>
                  <w:tcW w:w="2448" w:type="dxa"/>
                  <w:tcBorders>
                    <w:top w:val="single" w:sz="4" w:space="0" w:color="auto"/>
                    <w:left w:val="single" w:sz="4" w:space="0" w:color="auto"/>
                    <w:bottom w:val="single" w:sz="4" w:space="0" w:color="auto"/>
                    <w:right w:val="single" w:sz="4" w:space="0" w:color="auto"/>
                  </w:tcBorders>
                  <w:hideMark/>
                </w:tcPr>
                <w:p w14:paraId="15C0EEEE" w14:textId="77777777" w:rsidR="00E54419" w:rsidRPr="0004367D" w:rsidRDefault="00E54419" w:rsidP="00E54419">
                  <w:pPr>
                    <w:pStyle w:val="TAH"/>
                    <w:keepNext w:val="0"/>
                    <w:keepLines w:val="0"/>
                    <w:widowControl w:val="0"/>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9AED6A" w14:textId="77777777" w:rsidR="00E54419" w:rsidRPr="0004367D" w:rsidRDefault="00E54419" w:rsidP="00E54419">
                  <w:pPr>
                    <w:pStyle w:val="TAH"/>
                    <w:keepNext w:val="0"/>
                    <w:keepLines w:val="0"/>
                    <w:widowControl w:val="0"/>
                    <w:rPr>
                      <w:lang w:eastAsia="ja-JP"/>
                    </w:rPr>
                  </w:pPr>
                  <w:r w:rsidRPr="0004367D">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392C3E3" w14:textId="77777777" w:rsidR="00E54419" w:rsidRPr="0004367D" w:rsidRDefault="00E54419" w:rsidP="00E54419">
                  <w:pPr>
                    <w:pStyle w:val="TAH"/>
                    <w:keepNext w:val="0"/>
                    <w:keepLines w:val="0"/>
                    <w:widowControl w:val="0"/>
                    <w:rPr>
                      <w:lang w:eastAsia="ja-JP"/>
                    </w:rPr>
                  </w:pPr>
                  <w:r w:rsidRPr="0004367D">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071C722" w14:textId="77777777" w:rsidR="00E54419" w:rsidRPr="0004367D" w:rsidRDefault="00E54419" w:rsidP="00E54419">
                  <w:pPr>
                    <w:pStyle w:val="TAH"/>
                    <w:keepNext w:val="0"/>
                    <w:keepLines w:val="0"/>
                    <w:widowControl w:val="0"/>
                    <w:rPr>
                      <w:lang w:eastAsia="ja-JP"/>
                    </w:rPr>
                  </w:pPr>
                  <w:r w:rsidRPr="0004367D">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7F1643A" w14:textId="77777777" w:rsidR="00E54419" w:rsidRPr="0004367D" w:rsidRDefault="00E54419" w:rsidP="00E54419">
                  <w:pPr>
                    <w:pStyle w:val="TAH"/>
                    <w:keepNext w:val="0"/>
                    <w:keepLines w:val="0"/>
                    <w:widowControl w:val="0"/>
                    <w:rPr>
                      <w:lang w:eastAsia="ja-JP"/>
                    </w:rPr>
                  </w:pPr>
                  <w:r w:rsidRPr="0004367D">
                    <w:rPr>
                      <w:lang w:eastAsia="ja-JP"/>
                    </w:rPr>
                    <w:t>Semantics description</w:t>
                  </w:r>
                </w:p>
              </w:tc>
            </w:tr>
            <w:tr w:rsidR="00E54419" w:rsidRPr="00DB4D57" w14:paraId="37033E5D" w14:textId="77777777" w:rsidTr="006843E4">
              <w:tc>
                <w:tcPr>
                  <w:tcW w:w="2448" w:type="dxa"/>
                  <w:tcBorders>
                    <w:top w:val="single" w:sz="4" w:space="0" w:color="auto"/>
                    <w:left w:val="single" w:sz="4" w:space="0" w:color="auto"/>
                    <w:bottom w:val="single" w:sz="4" w:space="0" w:color="auto"/>
                    <w:right w:val="single" w:sz="4" w:space="0" w:color="auto"/>
                  </w:tcBorders>
                  <w:hideMark/>
                </w:tcPr>
                <w:p w14:paraId="06474663" w14:textId="77777777" w:rsidR="00E54419" w:rsidRPr="00014FEF" w:rsidRDefault="00E54419" w:rsidP="00E54419">
                  <w:pPr>
                    <w:pStyle w:val="TAL"/>
                    <w:keepNext w:val="0"/>
                    <w:keepLines w:val="0"/>
                    <w:widowControl w:val="0"/>
                    <w:rPr>
                      <w:highlight w:val="yellow"/>
                      <w:lang w:val="en-US" w:eastAsia="ja-JP"/>
                    </w:rPr>
                  </w:pPr>
                  <w:r w:rsidRPr="00014FEF">
                    <w:rPr>
                      <w:highlight w:val="yellow"/>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7763EF32" w14:textId="77777777" w:rsidR="00E54419" w:rsidRPr="00014FEF" w:rsidRDefault="00E54419" w:rsidP="00E54419">
                  <w:pPr>
                    <w:pStyle w:val="TAL"/>
                    <w:keepNext w:val="0"/>
                    <w:keepLines w:val="0"/>
                    <w:widowControl w:val="0"/>
                    <w:rPr>
                      <w:highlight w:val="yellow"/>
                      <w:lang w:eastAsia="ja-JP"/>
                    </w:rPr>
                  </w:pPr>
                  <w:r w:rsidRPr="00014FEF">
                    <w:rPr>
                      <w:highlight w:val="yellow"/>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FDC49F3" w14:textId="77777777" w:rsidR="00E54419" w:rsidRPr="00014FEF" w:rsidRDefault="00E54419" w:rsidP="00E54419">
                  <w:pPr>
                    <w:pStyle w:val="TAL"/>
                    <w:keepNext w:val="0"/>
                    <w:keepLines w:val="0"/>
                    <w:widowControl w:val="0"/>
                    <w:rPr>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0DC19F" w14:textId="77777777" w:rsidR="00E54419" w:rsidRPr="00014FEF" w:rsidRDefault="00E54419" w:rsidP="00E54419">
                  <w:pPr>
                    <w:pStyle w:val="TAL"/>
                    <w:keepNext w:val="0"/>
                    <w:keepLines w:val="0"/>
                    <w:widowControl w:val="0"/>
                    <w:rPr>
                      <w:highlight w:val="yellow"/>
                      <w:lang w:eastAsia="ja-JP"/>
                    </w:rPr>
                  </w:pPr>
                  <w:r w:rsidRPr="00014FEF">
                    <w:rPr>
                      <w:rFonts w:cs="Arial"/>
                      <w:szCs w:val="18"/>
                      <w:highlight w:val="yellow"/>
                      <w:lang w:eastAsia="ja-JP"/>
                    </w:rPr>
                    <w:t>9.2.2.53</w:t>
                  </w:r>
                </w:p>
              </w:tc>
              <w:tc>
                <w:tcPr>
                  <w:tcW w:w="2880" w:type="dxa"/>
                  <w:tcBorders>
                    <w:top w:val="single" w:sz="4" w:space="0" w:color="auto"/>
                    <w:left w:val="single" w:sz="4" w:space="0" w:color="auto"/>
                    <w:bottom w:val="single" w:sz="4" w:space="0" w:color="auto"/>
                    <w:right w:val="single" w:sz="4" w:space="0" w:color="auto"/>
                  </w:tcBorders>
                </w:tcPr>
                <w:p w14:paraId="17C9E281" w14:textId="77777777" w:rsidR="00E54419" w:rsidRPr="0004367D" w:rsidRDefault="00E54419" w:rsidP="00E54419">
                  <w:pPr>
                    <w:pStyle w:val="TAL"/>
                    <w:keepNext w:val="0"/>
                    <w:keepLines w:val="0"/>
                    <w:widowControl w:val="0"/>
                    <w:rPr>
                      <w:rFonts w:cs="Arial"/>
                      <w:szCs w:val="18"/>
                      <w:lang w:eastAsia="ja-JP"/>
                    </w:rPr>
                  </w:pPr>
                </w:p>
              </w:tc>
            </w:tr>
            <w:tr w:rsidR="00E54419" w:rsidRPr="00DB4D57" w14:paraId="128BCC83" w14:textId="77777777" w:rsidTr="006843E4">
              <w:tc>
                <w:tcPr>
                  <w:tcW w:w="2448" w:type="dxa"/>
                  <w:tcBorders>
                    <w:top w:val="single" w:sz="4" w:space="0" w:color="auto"/>
                    <w:left w:val="single" w:sz="4" w:space="0" w:color="auto"/>
                    <w:bottom w:val="single" w:sz="4" w:space="0" w:color="auto"/>
                    <w:right w:val="single" w:sz="4" w:space="0" w:color="auto"/>
                  </w:tcBorders>
                  <w:hideMark/>
                </w:tcPr>
                <w:p w14:paraId="127C44EA" w14:textId="77777777" w:rsidR="00E54419" w:rsidRPr="0004367D" w:rsidRDefault="00E54419" w:rsidP="00E54419">
                  <w:pPr>
                    <w:pStyle w:val="TAL"/>
                    <w:keepNext w:val="0"/>
                    <w:keepLines w:val="0"/>
                    <w:widowControl w:val="0"/>
                    <w:rPr>
                      <w:lang w:eastAsia="ja-JP"/>
                    </w:rPr>
                  </w:pPr>
                  <w:r w:rsidRPr="0004367D">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14:paraId="446C714A" w14:textId="77777777" w:rsidR="00E54419" w:rsidRPr="0004367D" w:rsidRDefault="00E54419" w:rsidP="00E54419">
                  <w:pPr>
                    <w:pStyle w:val="TAL"/>
                    <w:keepNext w:val="0"/>
                    <w:keepLines w:val="0"/>
                    <w:widowControl w:val="0"/>
                    <w:rPr>
                      <w:lang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F430B23" w14:textId="77777777" w:rsidR="00E54419" w:rsidRPr="0004367D"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A0EFCBB" w14:textId="77777777" w:rsidR="00E54419" w:rsidRPr="0004367D" w:rsidRDefault="00E54419" w:rsidP="00E54419">
                  <w:pPr>
                    <w:pStyle w:val="TAL"/>
                    <w:keepNext w:val="0"/>
                    <w:keepLines w:val="0"/>
                    <w:widowControl w:val="0"/>
                    <w:rPr>
                      <w:rFonts w:cs="Arial"/>
                      <w:szCs w:val="18"/>
                      <w:lang w:eastAsia="ja-JP"/>
                    </w:rPr>
                  </w:pPr>
                  <w:r w:rsidRPr="0004367D">
                    <w:rPr>
                      <w:rFonts w:cs="Arial"/>
                      <w:szCs w:val="18"/>
                      <w:lang w:eastAsia="ja-JP"/>
                    </w:rPr>
                    <w:t>9.2.</w:t>
                  </w:r>
                  <w:r>
                    <w:rPr>
                      <w:rFonts w:cs="Arial"/>
                      <w:szCs w:val="18"/>
                      <w:lang w:eastAsia="ja-JP"/>
                    </w:rPr>
                    <w:t>2.54</w:t>
                  </w:r>
                </w:p>
              </w:tc>
              <w:tc>
                <w:tcPr>
                  <w:tcW w:w="2880" w:type="dxa"/>
                  <w:tcBorders>
                    <w:top w:val="single" w:sz="4" w:space="0" w:color="auto"/>
                    <w:left w:val="single" w:sz="4" w:space="0" w:color="auto"/>
                    <w:bottom w:val="single" w:sz="4" w:space="0" w:color="auto"/>
                    <w:right w:val="single" w:sz="4" w:space="0" w:color="auto"/>
                  </w:tcBorders>
                  <w:hideMark/>
                </w:tcPr>
                <w:p w14:paraId="4C02628E" w14:textId="77777777" w:rsidR="00E54419" w:rsidRPr="0004367D" w:rsidRDefault="00E54419" w:rsidP="00E54419">
                  <w:pPr>
                    <w:pStyle w:val="TAL"/>
                    <w:keepNext w:val="0"/>
                    <w:keepLines w:val="0"/>
                    <w:widowControl w:val="0"/>
                    <w:rPr>
                      <w:rFonts w:cs="Arial"/>
                      <w:szCs w:val="18"/>
                      <w:lang w:val="en-US" w:eastAsia="ja-JP"/>
                    </w:rPr>
                  </w:pPr>
                  <w:r w:rsidRPr="0004367D">
                    <w:rPr>
                      <w:rFonts w:cs="Arial"/>
                      <w:szCs w:val="18"/>
                      <w:lang w:val="en-US" w:eastAsia="ja-JP"/>
                    </w:rPr>
                    <w:t>‘0’ indicates no resource is available, Measured on a linear scale.</w:t>
                  </w:r>
                </w:p>
              </w:tc>
            </w:tr>
          </w:tbl>
          <w:p w14:paraId="183178C9" w14:textId="77777777" w:rsidR="00E54419" w:rsidRPr="0004367D" w:rsidRDefault="00E54419" w:rsidP="00E54419">
            <w:pPr>
              <w:widowControl w:val="0"/>
            </w:pPr>
          </w:p>
          <w:p w14:paraId="3CF37D87" w14:textId="77777777" w:rsidR="00E54419" w:rsidRPr="000F61A6" w:rsidRDefault="00E54419" w:rsidP="00E54419">
            <w:pPr>
              <w:pStyle w:val="Heading4"/>
              <w:keepNext w:val="0"/>
              <w:keepLines w:val="0"/>
              <w:widowControl w:val="0"/>
            </w:pPr>
            <w:bookmarkStart w:id="35" w:name="_CR9_2_2_53"/>
            <w:bookmarkStart w:id="36" w:name="_Hlk44423397"/>
            <w:bookmarkStart w:id="37" w:name="_Toc14207858"/>
            <w:bookmarkStart w:id="38" w:name="_Toc44497641"/>
            <w:bookmarkStart w:id="39" w:name="_Toc45108029"/>
            <w:bookmarkStart w:id="40" w:name="_Toc45901649"/>
            <w:bookmarkStart w:id="41" w:name="_Toc51850729"/>
            <w:bookmarkStart w:id="42" w:name="_Toc56693732"/>
            <w:bookmarkStart w:id="43" w:name="_Toc64447275"/>
            <w:bookmarkStart w:id="44" w:name="_Toc66286769"/>
            <w:bookmarkStart w:id="45" w:name="_Toc74151464"/>
            <w:bookmarkStart w:id="46" w:name="_Toc88653937"/>
            <w:bookmarkStart w:id="47" w:name="_Toc97904293"/>
            <w:bookmarkStart w:id="48" w:name="_Toc98868380"/>
            <w:bookmarkStart w:id="49" w:name="_Toc105174665"/>
            <w:bookmarkStart w:id="50" w:name="_Toc106109502"/>
            <w:bookmarkStart w:id="51" w:name="_Toc113825323"/>
            <w:bookmarkStart w:id="52" w:name="_Toc170755937"/>
            <w:bookmarkEnd w:id="35"/>
            <w:r w:rsidRPr="000F61A6">
              <w:lastRenderedPageBreak/>
              <w:t>9.2.2.</w:t>
            </w:r>
            <w:bookmarkEnd w:id="36"/>
            <w:r w:rsidRPr="000F61A6">
              <w:t>53</w:t>
            </w:r>
            <w:r w:rsidRPr="000F61A6">
              <w:tab/>
              <w:t>Cell Capacity Class Value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237AF5" w14:textId="77777777" w:rsidR="00E54419" w:rsidRPr="0004367D" w:rsidRDefault="00E54419" w:rsidP="00E54419">
            <w:pPr>
              <w:widowControl w:val="0"/>
              <w:rPr>
                <w:lang w:val="en-US"/>
              </w:rPr>
            </w:pPr>
            <w:r w:rsidRPr="0004367D">
              <w:rPr>
                <w:lang w:val="en-US"/>
              </w:rPr>
              <w:t xml:space="preserve">The </w:t>
            </w:r>
            <w:r w:rsidRPr="0004367D">
              <w:rPr>
                <w:i/>
                <w:iCs/>
                <w:lang w:val="en-US"/>
              </w:rPr>
              <w:t xml:space="preserve">Cell Capacity Class Value </w:t>
            </w:r>
            <w:r w:rsidRPr="0004367D">
              <w:rPr>
                <w:lang w:val="en-US"/>
              </w:rPr>
              <w:t xml:space="preserve">IE indicates the </w:t>
            </w:r>
            <w:r w:rsidRPr="0004367D">
              <w:rPr>
                <w:noProof/>
                <w:lang w:val="en-US"/>
              </w:rPr>
              <w:t xml:space="preserve">value that classifies the cell capacity with regards to the other cells. The </w:t>
            </w:r>
            <w:r w:rsidRPr="0004367D">
              <w:rPr>
                <w:i/>
                <w:noProof/>
                <w:lang w:val="en-US"/>
              </w:rPr>
              <w:t xml:space="preserve">Cell Capacity Class Value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54419" w:rsidRPr="00DB4D57" w14:paraId="07D2AD4C" w14:textId="77777777" w:rsidTr="006843E4">
              <w:trPr>
                <w:tblHeader/>
              </w:trPr>
              <w:tc>
                <w:tcPr>
                  <w:tcW w:w="2448" w:type="dxa"/>
                  <w:tcBorders>
                    <w:top w:val="single" w:sz="4" w:space="0" w:color="auto"/>
                    <w:left w:val="single" w:sz="4" w:space="0" w:color="auto"/>
                    <w:bottom w:val="single" w:sz="4" w:space="0" w:color="auto"/>
                    <w:right w:val="single" w:sz="4" w:space="0" w:color="auto"/>
                  </w:tcBorders>
                  <w:hideMark/>
                </w:tcPr>
                <w:p w14:paraId="4030FDD1" w14:textId="77777777" w:rsidR="00E54419" w:rsidRPr="0004367D" w:rsidRDefault="00E54419" w:rsidP="00E54419">
                  <w:pPr>
                    <w:pStyle w:val="TAH"/>
                    <w:keepNext w:val="0"/>
                    <w:keepLines w:val="0"/>
                    <w:widowControl w:val="0"/>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2861B96" w14:textId="77777777" w:rsidR="00E54419" w:rsidRPr="0004367D" w:rsidRDefault="00E54419" w:rsidP="00E54419">
                  <w:pPr>
                    <w:pStyle w:val="TAH"/>
                    <w:keepNext w:val="0"/>
                    <w:keepLines w:val="0"/>
                    <w:widowControl w:val="0"/>
                    <w:rPr>
                      <w:lang w:eastAsia="ja-JP"/>
                    </w:rPr>
                  </w:pPr>
                  <w:r w:rsidRPr="0004367D">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DDD091B" w14:textId="77777777" w:rsidR="00E54419" w:rsidRPr="0004367D" w:rsidRDefault="00E54419" w:rsidP="00E54419">
                  <w:pPr>
                    <w:pStyle w:val="TAH"/>
                    <w:keepNext w:val="0"/>
                    <w:keepLines w:val="0"/>
                    <w:widowControl w:val="0"/>
                    <w:rPr>
                      <w:lang w:eastAsia="ja-JP"/>
                    </w:rPr>
                  </w:pPr>
                  <w:r w:rsidRPr="0004367D">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3B332D2" w14:textId="77777777" w:rsidR="00E54419" w:rsidRPr="0004367D" w:rsidRDefault="00E54419" w:rsidP="00E54419">
                  <w:pPr>
                    <w:pStyle w:val="TAH"/>
                    <w:keepNext w:val="0"/>
                    <w:keepLines w:val="0"/>
                    <w:widowControl w:val="0"/>
                    <w:rPr>
                      <w:lang w:eastAsia="ja-JP"/>
                    </w:rPr>
                  </w:pPr>
                  <w:r w:rsidRPr="0004367D">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CB145E2" w14:textId="77777777" w:rsidR="00E54419" w:rsidRPr="0004367D" w:rsidRDefault="00E54419" w:rsidP="00E54419">
                  <w:pPr>
                    <w:pStyle w:val="TAH"/>
                    <w:keepNext w:val="0"/>
                    <w:keepLines w:val="0"/>
                    <w:widowControl w:val="0"/>
                    <w:rPr>
                      <w:lang w:eastAsia="ja-JP"/>
                    </w:rPr>
                  </w:pPr>
                  <w:r w:rsidRPr="0004367D">
                    <w:rPr>
                      <w:lang w:eastAsia="ja-JP"/>
                    </w:rPr>
                    <w:t>Semantics description</w:t>
                  </w:r>
                </w:p>
              </w:tc>
            </w:tr>
            <w:tr w:rsidR="00E54419" w:rsidRPr="00DB4D57" w14:paraId="3AF87EDD" w14:textId="77777777" w:rsidTr="006843E4">
              <w:tc>
                <w:tcPr>
                  <w:tcW w:w="2448" w:type="dxa"/>
                  <w:tcBorders>
                    <w:top w:val="single" w:sz="4" w:space="0" w:color="auto"/>
                    <w:left w:val="single" w:sz="4" w:space="0" w:color="auto"/>
                    <w:bottom w:val="single" w:sz="4" w:space="0" w:color="auto"/>
                    <w:right w:val="single" w:sz="4" w:space="0" w:color="auto"/>
                  </w:tcBorders>
                </w:tcPr>
                <w:p w14:paraId="384EE6F2" w14:textId="77777777" w:rsidR="00E54419" w:rsidRPr="0004367D" w:rsidRDefault="00E54419" w:rsidP="00E54419">
                  <w:pPr>
                    <w:pStyle w:val="TAL"/>
                    <w:keepNext w:val="0"/>
                    <w:keepLines w:val="0"/>
                    <w:widowControl w:val="0"/>
                    <w:rPr>
                      <w:b/>
                      <w:bCs/>
                      <w:lang w:val="en-US" w:eastAsia="ja-JP"/>
                    </w:rPr>
                  </w:pPr>
                  <w:r w:rsidRPr="00014FEF">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45FE9D71" w14:textId="77777777" w:rsidR="00E54419" w:rsidRPr="0004367D" w:rsidRDefault="00E54419" w:rsidP="00E54419">
                  <w:pPr>
                    <w:pStyle w:val="TAL"/>
                    <w:keepNext w:val="0"/>
                    <w:keepLines w:val="0"/>
                    <w:widowControl w:val="0"/>
                    <w:rPr>
                      <w:lang w:val="en-US"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3EAD57C" w14:textId="77777777" w:rsidR="00E54419" w:rsidRPr="0004367D" w:rsidRDefault="00E54419" w:rsidP="00E54419">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730CE34A" w14:textId="77777777" w:rsidR="00E54419" w:rsidRPr="0004367D" w:rsidRDefault="00E54419" w:rsidP="00E54419">
                  <w:pPr>
                    <w:pStyle w:val="TAL"/>
                    <w:keepNext w:val="0"/>
                    <w:keepLines w:val="0"/>
                    <w:widowControl w:val="0"/>
                    <w:rPr>
                      <w:noProof/>
                      <w:lang w:eastAsia="ja-JP"/>
                    </w:rPr>
                  </w:pPr>
                  <w:r w:rsidRPr="0004367D">
                    <w:rPr>
                      <w:noProof/>
                      <w:lang w:eastAsia="ja-JP"/>
                    </w:rPr>
                    <w:t>INTEGER (1..100,...)</w:t>
                  </w:r>
                </w:p>
              </w:tc>
              <w:tc>
                <w:tcPr>
                  <w:tcW w:w="2880" w:type="dxa"/>
                  <w:tcBorders>
                    <w:top w:val="single" w:sz="4" w:space="0" w:color="auto"/>
                    <w:left w:val="single" w:sz="4" w:space="0" w:color="auto"/>
                    <w:bottom w:val="single" w:sz="4" w:space="0" w:color="auto"/>
                    <w:right w:val="single" w:sz="4" w:space="0" w:color="auto"/>
                  </w:tcBorders>
                </w:tcPr>
                <w:p w14:paraId="507887A4" w14:textId="77777777" w:rsidR="00E54419" w:rsidRPr="0004367D" w:rsidRDefault="00E54419" w:rsidP="00E54419">
                  <w:pPr>
                    <w:pStyle w:val="TAL"/>
                    <w:keepNext w:val="0"/>
                    <w:keepLines w:val="0"/>
                    <w:widowControl w:val="0"/>
                    <w:rPr>
                      <w:rFonts w:cs="Arial"/>
                      <w:noProof/>
                      <w:szCs w:val="18"/>
                      <w:lang w:val="en-US" w:eastAsia="ja-JP"/>
                    </w:rPr>
                  </w:pPr>
                  <w:r w:rsidRPr="0004367D">
                    <w:rPr>
                      <w:rFonts w:cs="Arial"/>
                      <w:noProof/>
                      <w:szCs w:val="18"/>
                      <w:lang w:val="en-US" w:eastAsia="ja-JP"/>
                    </w:rPr>
                    <w:t>Value 1 indicate</w:t>
                  </w:r>
                  <w:r>
                    <w:rPr>
                      <w:rFonts w:cs="Arial"/>
                      <w:noProof/>
                      <w:szCs w:val="18"/>
                      <w:lang w:val="en-US" w:eastAsia="ja-JP"/>
                    </w:rPr>
                    <w:t>s</w:t>
                  </w:r>
                  <w:r w:rsidRPr="0004367D">
                    <w:rPr>
                      <w:rFonts w:cs="Arial"/>
                      <w:noProof/>
                      <w:szCs w:val="18"/>
                      <w:lang w:val="en-US" w:eastAsia="ja-JP"/>
                    </w:rPr>
                    <w:t xml:space="preserve"> the minimum cell capacity, and 100 indicate</w:t>
                  </w:r>
                  <w:r>
                    <w:rPr>
                      <w:rFonts w:cs="Arial"/>
                      <w:noProof/>
                      <w:szCs w:val="18"/>
                      <w:lang w:val="en-US" w:eastAsia="ja-JP"/>
                    </w:rPr>
                    <w:t>s</w:t>
                  </w:r>
                  <w:r w:rsidRPr="0004367D">
                    <w:rPr>
                      <w:rFonts w:cs="Arial"/>
                      <w:noProof/>
                      <w:szCs w:val="18"/>
                      <w:lang w:val="en-US" w:eastAsia="ja-JP"/>
                    </w:rPr>
                    <w:t xml:space="preserve"> the maximum cell capacity. There should be a linear relation between cell capacity and Cell Capacity Class Value.</w:t>
                  </w:r>
                </w:p>
              </w:tc>
            </w:tr>
          </w:tbl>
          <w:p w14:paraId="6A27A76B" w14:textId="77777777" w:rsidR="00E54419" w:rsidRPr="0004367D" w:rsidRDefault="00E54419" w:rsidP="00E54419">
            <w:pPr>
              <w:widowControl w:val="0"/>
            </w:pPr>
          </w:p>
          <w:p w14:paraId="0E4EAA7C" w14:textId="77777777" w:rsidR="00E54419" w:rsidRPr="000F61A6" w:rsidRDefault="00E54419" w:rsidP="00E54419">
            <w:pPr>
              <w:pStyle w:val="Heading4"/>
              <w:keepNext w:val="0"/>
              <w:keepLines w:val="0"/>
              <w:widowControl w:val="0"/>
            </w:pPr>
            <w:bookmarkStart w:id="53" w:name="_CR9_2_2_54"/>
            <w:bookmarkStart w:id="54" w:name="_Toc14207859"/>
            <w:bookmarkStart w:id="55" w:name="_Toc44497642"/>
            <w:bookmarkStart w:id="56" w:name="_Toc45108030"/>
            <w:bookmarkStart w:id="57" w:name="_Toc45901650"/>
            <w:bookmarkStart w:id="58" w:name="_Toc51850730"/>
            <w:bookmarkStart w:id="59" w:name="_Toc56693733"/>
            <w:bookmarkStart w:id="60" w:name="_Toc64447276"/>
            <w:bookmarkStart w:id="61" w:name="_Toc66286770"/>
            <w:bookmarkStart w:id="62" w:name="_Toc74151465"/>
            <w:bookmarkStart w:id="63" w:name="_Toc88653938"/>
            <w:bookmarkStart w:id="64" w:name="_Toc97904294"/>
            <w:bookmarkStart w:id="65" w:name="_Toc98868381"/>
            <w:bookmarkStart w:id="66" w:name="_Toc105174666"/>
            <w:bookmarkStart w:id="67" w:name="_Toc106109503"/>
            <w:bookmarkStart w:id="68" w:name="_Toc113825324"/>
            <w:bookmarkStart w:id="69" w:name="_Toc170755938"/>
            <w:bookmarkEnd w:id="53"/>
            <w:r w:rsidRPr="000F61A6">
              <w:t>9.2.2.54</w:t>
            </w:r>
            <w:r w:rsidRPr="000F61A6">
              <w:tab/>
              <w:t>Capacity Value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AEF1F20" w14:textId="77777777" w:rsidR="00E54419" w:rsidRPr="0004367D" w:rsidRDefault="00E54419" w:rsidP="00E54419">
            <w:pPr>
              <w:widowControl w:val="0"/>
              <w:rPr>
                <w:noProof/>
                <w:lang w:val="en-US"/>
              </w:rPr>
            </w:pPr>
            <w:r w:rsidRPr="0004367D">
              <w:rPr>
                <w:lang w:val="en-US"/>
              </w:rPr>
              <w:t>The</w:t>
            </w:r>
            <w:r w:rsidRPr="0004367D">
              <w:rPr>
                <w:i/>
                <w:iCs/>
                <w:lang w:val="en-US"/>
              </w:rPr>
              <w:t xml:space="preserve"> Capacity Value</w:t>
            </w:r>
            <w:r w:rsidRPr="0004367D">
              <w:rPr>
                <w:lang w:val="en-US"/>
              </w:rPr>
              <w:t xml:space="preserve"> IE indicates the </w:t>
            </w:r>
            <w:proofErr w:type="gramStart"/>
            <w:r w:rsidRPr="0004367D">
              <w:rPr>
                <w:lang w:val="en-US"/>
              </w:rPr>
              <w:t>amount</w:t>
            </w:r>
            <w:proofErr w:type="gramEnd"/>
            <w:r w:rsidRPr="0004367D">
              <w:rPr>
                <w:lang w:val="en-US"/>
              </w:rPr>
              <w:t xml:space="preserve"> of resources per cell and per SSB area that are available </w:t>
            </w:r>
            <w:r w:rsidRPr="00E43A43">
              <w:rPr>
                <w:highlight w:val="yellow"/>
                <w:lang w:val="en-US"/>
              </w:rPr>
              <w:t>relative to the total NG-RAN resources</w:t>
            </w:r>
            <w:r w:rsidRPr="0004367D">
              <w:rPr>
                <w:lang w:val="en-US"/>
              </w:rPr>
              <w:t xml:space="preserve">. The capacity value should be measured and reported so that the minimum NG-RAN resource usage of existing services is reserved according to implementation. The </w:t>
            </w:r>
            <w:r w:rsidRPr="0004367D">
              <w:rPr>
                <w:i/>
                <w:iCs/>
                <w:lang w:val="en-US"/>
              </w:rPr>
              <w:t>Capacity Value</w:t>
            </w:r>
            <w:r w:rsidRPr="0004367D">
              <w:rPr>
                <w:lang w:val="en-US"/>
              </w:rPr>
              <w:t xml:space="preserve"> IE can be weighted according to the ratio of cell capacity class values,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1069"/>
              <w:gridCol w:w="2148"/>
              <w:gridCol w:w="1719"/>
              <w:gridCol w:w="2573"/>
            </w:tblGrid>
            <w:tr w:rsidR="00E54419" w:rsidRPr="00DB4D57" w14:paraId="6344110C" w14:textId="77777777" w:rsidTr="006843E4">
              <w:trPr>
                <w:tblHeader/>
              </w:trPr>
              <w:tc>
                <w:tcPr>
                  <w:tcW w:w="2448" w:type="dxa"/>
                  <w:tcBorders>
                    <w:top w:val="single" w:sz="4" w:space="0" w:color="auto"/>
                    <w:left w:val="single" w:sz="4" w:space="0" w:color="auto"/>
                    <w:bottom w:val="single" w:sz="4" w:space="0" w:color="auto"/>
                    <w:right w:val="single" w:sz="4" w:space="0" w:color="auto"/>
                  </w:tcBorders>
                  <w:hideMark/>
                </w:tcPr>
                <w:p w14:paraId="428A04C9" w14:textId="77777777" w:rsidR="00E54419" w:rsidRPr="0004367D" w:rsidRDefault="00E54419" w:rsidP="00E54419">
                  <w:pPr>
                    <w:pStyle w:val="TAH"/>
                    <w:keepNext w:val="0"/>
                    <w:keepLines w:val="0"/>
                    <w:widowControl w:val="0"/>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E67E18" w14:textId="77777777" w:rsidR="00E54419" w:rsidRPr="0004367D" w:rsidRDefault="00E54419" w:rsidP="00E54419">
                  <w:pPr>
                    <w:pStyle w:val="TAH"/>
                    <w:keepNext w:val="0"/>
                    <w:keepLines w:val="0"/>
                    <w:widowControl w:val="0"/>
                    <w:rPr>
                      <w:lang w:eastAsia="ja-JP"/>
                    </w:rPr>
                  </w:pPr>
                  <w:r w:rsidRPr="0004367D">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C8027D8" w14:textId="77777777" w:rsidR="00E54419" w:rsidRPr="0004367D" w:rsidRDefault="00E54419" w:rsidP="00E54419">
                  <w:pPr>
                    <w:pStyle w:val="TAH"/>
                    <w:keepNext w:val="0"/>
                    <w:keepLines w:val="0"/>
                    <w:widowControl w:val="0"/>
                    <w:rPr>
                      <w:lang w:eastAsia="ja-JP"/>
                    </w:rPr>
                  </w:pPr>
                  <w:r w:rsidRPr="0004367D">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B859476" w14:textId="77777777" w:rsidR="00E54419" w:rsidRPr="0004367D" w:rsidRDefault="00E54419" w:rsidP="00E54419">
                  <w:pPr>
                    <w:pStyle w:val="TAH"/>
                    <w:keepNext w:val="0"/>
                    <w:keepLines w:val="0"/>
                    <w:widowControl w:val="0"/>
                    <w:rPr>
                      <w:lang w:eastAsia="ja-JP"/>
                    </w:rPr>
                  </w:pPr>
                  <w:r w:rsidRPr="0004367D">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E9D4A9C" w14:textId="77777777" w:rsidR="00E54419" w:rsidRPr="0004367D" w:rsidRDefault="00E54419" w:rsidP="00E54419">
                  <w:pPr>
                    <w:pStyle w:val="TAH"/>
                    <w:keepNext w:val="0"/>
                    <w:keepLines w:val="0"/>
                    <w:widowControl w:val="0"/>
                    <w:rPr>
                      <w:lang w:eastAsia="ja-JP"/>
                    </w:rPr>
                  </w:pPr>
                  <w:r w:rsidRPr="0004367D">
                    <w:rPr>
                      <w:lang w:eastAsia="ja-JP"/>
                    </w:rPr>
                    <w:t>Semantics description</w:t>
                  </w:r>
                </w:p>
              </w:tc>
            </w:tr>
            <w:tr w:rsidR="00E54419" w:rsidRPr="00DB4D57" w14:paraId="4792D34C" w14:textId="77777777" w:rsidTr="006843E4">
              <w:tc>
                <w:tcPr>
                  <w:tcW w:w="2448" w:type="dxa"/>
                  <w:tcBorders>
                    <w:top w:val="single" w:sz="4" w:space="0" w:color="auto"/>
                    <w:left w:val="single" w:sz="4" w:space="0" w:color="auto"/>
                    <w:bottom w:val="single" w:sz="4" w:space="0" w:color="auto"/>
                    <w:right w:val="single" w:sz="4" w:space="0" w:color="auto"/>
                  </w:tcBorders>
                </w:tcPr>
                <w:p w14:paraId="454ED30C" w14:textId="77777777" w:rsidR="00E54419" w:rsidRPr="0004367D" w:rsidRDefault="00E54419" w:rsidP="00E54419">
                  <w:pPr>
                    <w:pStyle w:val="TAL"/>
                    <w:keepNext w:val="0"/>
                    <w:keepLines w:val="0"/>
                    <w:widowControl w:val="0"/>
                    <w:rPr>
                      <w:lang w:eastAsia="ja-JP"/>
                    </w:rPr>
                  </w:pPr>
                  <w:r w:rsidRPr="0004367D">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7C035D74" w14:textId="77777777" w:rsidR="00E54419" w:rsidRPr="0004367D" w:rsidRDefault="00E54419" w:rsidP="00E54419">
                  <w:pPr>
                    <w:pStyle w:val="TAL"/>
                    <w:keepNext w:val="0"/>
                    <w:keepLines w:val="0"/>
                    <w:widowControl w:val="0"/>
                    <w:rPr>
                      <w:lang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8253323" w14:textId="77777777" w:rsidR="00E54419" w:rsidRPr="0004367D"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6279344" w14:textId="77777777" w:rsidR="00E54419" w:rsidRPr="0004367D" w:rsidRDefault="00E54419" w:rsidP="00E54419">
                  <w:pPr>
                    <w:pStyle w:val="TAL"/>
                    <w:keepNext w:val="0"/>
                    <w:keepLines w:val="0"/>
                    <w:widowControl w:val="0"/>
                    <w:rPr>
                      <w:noProof/>
                      <w:lang w:eastAsia="ja-JP"/>
                    </w:rPr>
                  </w:pPr>
                  <w:r w:rsidRPr="0004367D">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27497178" w14:textId="77777777" w:rsidR="00E54419" w:rsidRPr="0004367D" w:rsidRDefault="00E54419" w:rsidP="00E54419">
                  <w:pPr>
                    <w:pStyle w:val="TAL"/>
                    <w:keepNext w:val="0"/>
                    <w:keepLines w:val="0"/>
                    <w:widowControl w:val="0"/>
                    <w:rPr>
                      <w:noProof/>
                      <w:lang w:val="en-US" w:eastAsia="ja-JP"/>
                    </w:rPr>
                  </w:pPr>
                  <w:r w:rsidRPr="0004367D">
                    <w:rPr>
                      <w:noProof/>
                      <w:lang w:val="en-US" w:eastAsia="ja-JP"/>
                    </w:rPr>
                    <w:t>Value 0 indicate</w:t>
                  </w:r>
                  <w:r>
                    <w:rPr>
                      <w:noProof/>
                      <w:lang w:val="en-US" w:eastAsia="ja-JP"/>
                    </w:rPr>
                    <w:t>s</w:t>
                  </w:r>
                  <w:r w:rsidRPr="0004367D">
                    <w:rPr>
                      <w:noProof/>
                      <w:lang w:val="en-US" w:eastAsia="ja-JP"/>
                    </w:rPr>
                    <w:t xml:space="preserve"> no available capacity, and 100 indicate</w:t>
                  </w:r>
                  <w:r>
                    <w:rPr>
                      <w:noProof/>
                      <w:lang w:val="en-US" w:eastAsia="ja-JP"/>
                    </w:rPr>
                    <w:t>s</w:t>
                  </w:r>
                  <w:r w:rsidRPr="0004367D">
                    <w:rPr>
                      <w:noProof/>
                      <w:lang w:val="en-US" w:eastAsia="ja-JP"/>
                    </w:rPr>
                    <w:t xml:space="preserve"> maximum available capacity with respect to the whole cell. Capacity Value should be measured on a linear scale.</w:t>
                  </w:r>
                </w:p>
              </w:tc>
            </w:tr>
            <w:tr w:rsidR="00E54419" w:rsidRPr="00DB4D57" w14:paraId="7A70B5E2" w14:textId="77777777" w:rsidTr="006843E4">
              <w:tc>
                <w:tcPr>
                  <w:tcW w:w="2448" w:type="dxa"/>
                  <w:tcBorders>
                    <w:top w:val="single" w:sz="4" w:space="0" w:color="auto"/>
                    <w:left w:val="single" w:sz="4" w:space="0" w:color="auto"/>
                    <w:bottom w:val="single" w:sz="4" w:space="0" w:color="auto"/>
                    <w:right w:val="single" w:sz="4" w:space="0" w:color="auto"/>
                  </w:tcBorders>
                </w:tcPr>
                <w:p w14:paraId="66C0E81E" w14:textId="77777777" w:rsidR="00E54419" w:rsidRPr="00652AFF" w:rsidRDefault="00E54419" w:rsidP="00E54419">
                  <w:pPr>
                    <w:pStyle w:val="TAL"/>
                    <w:keepNext w:val="0"/>
                    <w:keepLines w:val="0"/>
                    <w:widowControl w:val="0"/>
                    <w:rPr>
                      <w:b/>
                      <w:bCs/>
                      <w:lang w:val="en-US" w:eastAsia="zh-CN"/>
                    </w:rPr>
                  </w:pPr>
                  <w:r w:rsidRPr="00652AFF">
                    <w:rPr>
                      <w:b/>
                      <w:bCs/>
                      <w:lang w:val="en-US" w:eastAsia="ja-JP"/>
                    </w:rPr>
                    <w:t>SSB Area Capacity Value List</w:t>
                  </w:r>
                </w:p>
              </w:tc>
              <w:tc>
                <w:tcPr>
                  <w:tcW w:w="1080" w:type="dxa"/>
                  <w:tcBorders>
                    <w:top w:val="single" w:sz="4" w:space="0" w:color="auto"/>
                    <w:left w:val="single" w:sz="4" w:space="0" w:color="auto"/>
                    <w:bottom w:val="single" w:sz="4" w:space="0" w:color="auto"/>
                    <w:right w:val="single" w:sz="4" w:space="0" w:color="auto"/>
                  </w:tcBorders>
                </w:tcPr>
                <w:p w14:paraId="1195BB1E" w14:textId="77777777" w:rsidR="00E54419" w:rsidRPr="0004367D" w:rsidRDefault="00E54419" w:rsidP="00E54419">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83816CF" w14:textId="77777777" w:rsidR="00E54419" w:rsidRDefault="00E54419" w:rsidP="00E54419">
                  <w:pPr>
                    <w:pStyle w:val="TAL"/>
                    <w:keepNext w:val="0"/>
                    <w:keepLines w:val="0"/>
                    <w:widowControl w:val="0"/>
                    <w:rPr>
                      <w:i/>
                      <w:lang w:eastAsia="ja-JP"/>
                    </w:rPr>
                  </w:pPr>
                  <w:r>
                    <w:rPr>
                      <w:i/>
                      <w:lang w:eastAsia="ja-JP"/>
                    </w:rPr>
                    <w:t>0</w:t>
                  </w:r>
                  <w:r w:rsidRPr="0004367D">
                    <w:rPr>
                      <w:i/>
                      <w:lang w:eastAsia="ja-JP"/>
                    </w:rPr>
                    <w:t>..</w:t>
                  </w: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5ACFE3C8" w14:textId="77777777" w:rsidR="00E54419" w:rsidRPr="0004367D" w:rsidRDefault="00E54419" w:rsidP="00E54419">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4624EAA" w14:textId="77777777" w:rsidR="00E54419" w:rsidRPr="0004367D" w:rsidRDefault="00E54419" w:rsidP="00E54419">
                  <w:pPr>
                    <w:pStyle w:val="TAL"/>
                    <w:keepNext w:val="0"/>
                    <w:keepLines w:val="0"/>
                    <w:widowControl w:val="0"/>
                    <w:rPr>
                      <w:noProof/>
                      <w:lang w:val="en-US" w:eastAsia="ja-JP"/>
                    </w:rPr>
                  </w:pPr>
                </w:p>
              </w:tc>
            </w:tr>
            <w:tr w:rsidR="00E54419" w:rsidRPr="00DB4D57" w14:paraId="5B6F1BCB" w14:textId="77777777" w:rsidTr="006843E4">
              <w:tc>
                <w:tcPr>
                  <w:tcW w:w="2448" w:type="dxa"/>
                  <w:tcBorders>
                    <w:top w:val="single" w:sz="4" w:space="0" w:color="auto"/>
                    <w:left w:val="single" w:sz="4" w:space="0" w:color="auto"/>
                    <w:bottom w:val="single" w:sz="4" w:space="0" w:color="auto"/>
                    <w:right w:val="single" w:sz="4" w:space="0" w:color="auto"/>
                  </w:tcBorders>
                </w:tcPr>
                <w:p w14:paraId="50FE8F1E" w14:textId="77777777" w:rsidR="00E54419" w:rsidRPr="00DE394F" w:rsidRDefault="00E54419" w:rsidP="00E54419">
                  <w:pPr>
                    <w:pStyle w:val="TAL"/>
                    <w:keepNext w:val="0"/>
                    <w:keepLines w:val="0"/>
                    <w:widowControl w:val="0"/>
                    <w:ind w:left="113"/>
                    <w:rPr>
                      <w:lang w:eastAsia="ja-JP"/>
                    </w:rPr>
                  </w:pPr>
                  <w:r w:rsidRPr="00DE394F">
                    <w:rPr>
                      <w:b/>
                      <w:bCs/>
                      <w:lang w:val="en-US" w:eastAsia="ja-JP"/>
                    </w:rPr>
                    <w:t>&gt;SSB Area Capacity Value Item</w:t>
                  </w:r>
                </w:p>
              </w:tc>
              <w:tc>
                <w:tcPr>
                  <w:tcW w:w="1080" w:type="dxa"/>
                  <w:tcBorders>
                    <w:top w:val="single" w:sz="4" w:space="0" w:color="auto"/>
                    <w:left w:val="single" w:sz="4" w:space="0" w:color="auto"/>
                    <w:bottom w:val="single" w:sz="4" w:space="0" w:color="auto"/>
                    <w:right w:val="single" w:sz="4" w:space="0" w:color="auto"/>
                  </w:tcBorders>
                </w:tcPr>
                <w:p w14:paraId="50C56104" w14:textId="77777777" w:rsidR="00E54419" w:rsidRPr="0004367D" w:rsidRDefault="00E54419" w:rsidP="00E54419">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F27BE9B" w14:textId="77777777" w:rsidR="00E54419" w:rsidRPr="0004367D" w:rsidRDefault="00E54419" w:rsidP="00E54419">
                  <w:pPr>
                    <w:pStyle w:val="TAL"/>
                    <w:keepNext w:val="0"/>
                    <w:keepLines w:val="0"/>
                    <w:widowControl w:val="0"/>
                    <w:rPr>
                      <w:lang w:eastAsia="ja-JP"/>
                    </w:rPr>
                  </w:pPr>
                  <w:proofErr w:type="gramStart"/>
                  <w:r>
                    <w:rPr>
                      <w:i/>
                      <w:lang w:eastAsia="ja-JP"/>
                    </w:rPr>
                    <w:t>1</w:t>
                  </w:r>
                  <w:r w:rsidRPr="00FD4AC9">
                    <w:rPr>
                      <w:i/>
                      <w:lang w:eastAsia="ja-JP"/>
                    </w:rPr>
                    <w:t>..&lt;</w:t>
                  </w:r>
                  <w:proofErr w:type="spellStart"/>
                  <w:proofErr w:type="gramEnd"/>
                  <w:r w:rsidRPr="00FD4AC9">
                    <w:rPr>
                      <w:i/>
                      <w:lang w:eastAsia="ja-JP"/>
                    </w:rPr>
                    <w:t>maxnoofSSBAreas</w:t>
                  </w:r>
                  <w:proofErr w:type="spellEnd"/>
                  <w:r w:rsidRPr="00FD4AC9">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2C80637" w14:textId="77777777" w:rsidR="00E54419" w:rsidRPr="0004367D" w:rsidRDefault="00E54419" w:rsidP="00E54419">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EA357E0" w14:textId="77777777" w:rsidR="00E54419" w:rsidRPr="0004367D" w:rsidRDefault="00E54419" w:rsidP="00E54419">
                  <w:pPr>
                    <w:pStyle w:val="TAL"/>
                    <w:keepNext w:val="0"/>
                    <w:keepLines w:val="0"/>
                    <w:widowControl w:val="0"/>
                    <w:rPr>
                      <w:noProof/>
                      <w:lang w:val="en-US" w:eastAsia="ja-JP"/>
                    </w:rPr>
                  </w:pPr>
                </w:p>
              </w:tc>
            </w:tr>
            <w:tr w:rsidR="00E54419" w:rsidRPr="00DB4D57" w14:paraId="1D08C316" w14:textId="77777777" w:rsidTr="006843E4">
              <w:tc>
                <w:tcPr>
                  <w:tcW w:w="2448" w:type="dxa"/>
                  <w:tcBorders>
                    <w:top w:val="single" w:sz="4" w:space="0" w:color="auto"/>
                    <w:left w:val="single" w:sz="4" w:space="0" w:color="auto"/>
                    <w:bottom w:val="single" w:sz="4" w:space="0" w:color="auto"/>
                    <w:right w:val="single" w:sz="4" w:space="0" w:color="auto"/>
                  </w:tcBorders>
                </w:tcPr>
                <w:p w14:paraId="508A187B" w14:textId="77777777" w:rsidR="00E54419" w:rsidRPr="00DE394F" w:rsidRDefault="00E54419" w:rsidP="00E54419">
                  <w:pPr>
                    <w:pStyle w:val="TAL"/>
                    <w:keepNext w:val="0"/>
                    <w:keepLines w:val="0"/>
                    <w:widowControl w:val="0"/>
                    <w:ind w:left="227"/>
                    <w:rPr>
                      <w:rFonts w:cs="Arial"/>
                      <w:szCs w:val="18"/>
                      <w:lang w:eastAsia="ja-JP"/>
                    </w:rPr>
                  </w:pPr>
                  <w:r w:rsidRPr="00DE394F">
                    <w:rPr>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5CDA0970" w14:textId="77777777" w:rsidR="00E54419" w:rsidRPr="0004367D" w:rsidRDefault="00E54419" w:rsidP="00E54419">
                  <w:pPr>
                    <w:pStyle w:val="TAL"/>
                    <w:keepNext w:val="0"/>
                    <w:keepLines w:val="0"/>
                    <w:widowControl w:val="0"/>
                    <w:rPr>
                      <w:lang w:eastAsia="ja-JP"/>
                    </w:rPr>
                  </w:pPr>
                  <w:r>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3A8F6F6" w14:textId="77777777" w:rsidR="00E54419" w:rsidRPr="0004367D"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4171D12" w14:textId="77777777" w:rsidR="00E54419" w:rsidRPr="0004367D" w:rsidRDefault="00E54419" w:rsidP="00E54419">
                  <w:pPr>
                    <w:pStyle w:val="TAL"/>
                    <w:keepNext w:val="0"/>
                    <w:keepLines w:val="0"/>
                    <w:widowControl w:val="0"/>
                    <w:rPr>
                      <w:noProof/>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2880" w:type="dxa"/>
                  <w:tcBorders>
                    <w:top w:val="single" w:sz="4" w:space="0" w:color="auto"/>
                    <w:left w:val="single" w:sz="4" w:space="0" w:color="auto"/>
                    <w:bottom w:val="single" w:sz="4" w:space="0" w:color="auto"/>
                    <w:right w:val="single" w:sz="4" w:space="0" w:color="auto"/>
                  </w:tcBorders>
                </w:tcPr>
                <w:p w14:paraId="35C33659" w14:textId="77777777" w:rsidR="00E54419" w:rsidRPr="0004367D" w:rsidRDefault="00E54419" w:rsidP="00E54419">
                  <w:pPr>
                    <w:pStyle w:val="TAL"/>
                    <w:keepNext w:val="0"/>
                    <w:keepLines w:val="0"/>
                    <w:widowControl w:val="0"/>
                    <w:rPr>
                      <w:noProof/>
                      <w:lang w:val="en-US" w:eastAsia="ja-JP"/>
                    </w:rPr>
                  </w:pPr>
                </w:p>
              </w:tc>
            </w:tr>
            <w:tr w:rsidR="00E54419" w:rsidRPr="00DB4D57" w14:paraId="315C23E3" w14:textId="77777777" w:rsidTr="006843E4">
              <w:tc>
                <w:tcPr>
                  <w:tcW w:w="2448" w:type="dxa"/>
                  <w:tcBorders>
                    <w:top w:val="single" w:sz="4" w:space="0" w:color="auto"/>
                    <w:left w:val="single" w:sz="4" w:space="0" w:color="auto"/>
                    <w:bottom w:val="single" w:sz="4" w:space="0" w:color="auto"/>
                    <w:right w:val="single" w:sz="4" w:space="0" w:color="auto"/>
                  </w:tcBorders>
                  <w:hideMark/>
                </w:tcPr>
                <w:p w14:paraId="7430D2CB" w14:textId="77777777" w:rsidR="00E54419" w:rsidRPr="00DE394F" w:rsidRDefault="00E54419" w:rsidP="00E54419">
                  <w:pPr>
                    <w:pStyle w:val="TAL"/>
                    <w:keepNext w:val="0"/>
                    <w:keepLines w:val="0"/>
                    <w:widowControl w:val="0"/>
                    <w:ind w:left="227"/>
                    <w:rPr>
                      <w:lang w:eastAsia="ja-JP"/>
                    </w:rPr>
                  </w:pPr>
                  <w:r w:rsidRPr="00DE394F">
                    <w:rPr>
                      <w:rFonts w:cs="Arial"/>
                      <w:szCs w:val="18"/>
                      <w:lang w:eastAsia="ja-JP"/>
                    </w:rPr>
                    <w:t>&gt;&gt;SSB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1013B19B" w14:textId="77777777" w:rsidR="00E54419" w:rsidRPr="0004367D" w:rsidRDefault="00E54419" w:rsidP="00E54419">
                  <w:pPr>
                    <w:pStyle w:val="TAL"/>
                    <w:keepNext w:val="0"/>
                    <w:keepLines w:val="0"/>
                    <w:widowControl w:val="0"/>
                    <w:rPr>
                      <w:lang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E914486" w14:textId="77777777" w:rsidR="00E54419" w:rsidRPr="0004367D"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FEB1E2" w14:textId="77777777" w:rsidR="00E54419" w:rsidRPr="0004367D" w:rsidRDefault="00E54419" w:rsidP="00E54419">
                  <w:pPr>
                    <w:pStyle w:val="TAL"/>
                    <w:keepNext w:val="0"/>
                    <w:keepLines w:val="0"/>
                    <w:widowControl w:val="0"/>
                    <w:rPr>
                      <w:lang w:eastAsia="ja-JP"/>
                    </w:rPr>
                  </w:pPr>
                  <w:r w:rsidRPr="0004367D">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16FADF7B" w14:textId="77777777" w:rsidR="00E54419" w:rsidRPr="0004367D" w:rsidRDefault="00E54419" w:rsidP="00E54419">
                  <w:pPr>
                    <w:pStyle w:val="TAL"/>
                    <w:keepNext w:val="0"/>
                    <w:keepLines w:val="0"/>
                    <w:widowControl w:val="0"/>
                    <w:rPr>
                      <w:lang w:val="en-US" w:eastAsia="ja-JP"/>
                    </w:rPr>
                  </w:pPr>
                  <w:r w:rsidRPr="0004367D">
                    <w:rPr>
                      <w:noProof/>
                      <w:lang w:val="en-US" w:eastAsia="ja-JP"/>
                    </w:rPr>
                    <w:t>Value 0 indicate</w:t>
                  </w:r>
                  <w:r>
                    <w:rPr>
                      <w:noProof/>
                      <w:lang w:val="en-US" w:eastAsia="ja-JP"/>
                    </w:rPr>
                    <w:t>s</w:t>
                  </w:r>
                  <w:r w:rsidRPr="0004367D">
                    <w:rPr>
                      <w:noProof/>
                      <w:lang w:val="en-US" w:eastAsia="ja-JP"/>
                    </w:rPr>
                    <w:t xml:space="preserve"> no available capacity, and 100 indicate</w:t>
                  </w:r>
                  <w:r>
                    <w:rPr>
                      <w:noProof/>
                      <w:lang w:val="en-US" w:eastAsia="ja-JP"/>
                    </w:rPr>
                    <w:t>s</w:t>
                  </w:r>
                  <w:r w:rsidRPr="0004367D">
                    <w:rPr>
                      <w:noProof/>
                      <w:lang w:val="en-US" w:eastAsia="ja-JP"/>
                    </w:rPr>
                    <w:t xml:space="preserve"> maximum available capacity . SSB Area Capacity Value should be measured on a linear scale.</w:t>
                  </w:r>
                </w:p>
              </w:tc>
            </w:tr>
          </w:tbl>
          <w:p w14:paraId="35173DC4" w14:textId="77777777" w:rsidR="00E54419" w:rsidRPr="00315AFC" w:rsidRDefault="00E54419" w:rsidP="00E54419">
            <w:pPr>
              <w:pStyle w:val="Heading4"/>
              <w:keepNext w:val="0"/>
              <w:keepLines w:val="0"/>
              <w:widowControl w:val="0"/>
            </w:pPr>
            <w:bookmarkStart w:id="70" w:name="_CR9_2_2_55"/>
            <w:bookmarkStart w:id="71" w:name="_Toc44497643"/>
            <w:bookmarkStart w:id="72" w:name="_Toc45108031"/>
            <w:bookmarkStart w:id="73" w:name="_Toc45901651"/>
            <w:bookmarkStart w:id="74" w:name="_Toc51850731"/>
            <w:bookmarkStart w:id="75" w:name="_Toc56693734"/>
            <w:bookmarkStart w:id="76" w:name="_Toc64447277"/>
            <w:bookmarkStart w:id="77" w:name="_Toc66286771"/>
            <w:bookmarkStart w:id="78" w:name="_Toc74151466"/>
            <w:bookmarkStart w:id="79" w:name="_Toc88653939"/>
            <w:bookmarkStart w:id="80" w:name="_Toc97904295"/>
            <w:bookmarkStart w:id="81" w:name="_Toc98868382"/>
            <w:bookmarkStart w:id="82" w:name="_Toc105174667"/>
            <w:bookmarkStart w:id="83" w:name="_Toc106109504"/>
            <w:bookmarkStart w:id="84" w:name="_Toc113825325"/>
            <w:bookmarkStart w:id="85" w:name="_Toc170755939"/>
            <w:bookmarkEnd w:id="70"/>
            <w:r w:rsidRPr="00315AFC">
              <w:t>9.2.2.</w:t>
            </w:r>
            <w:r>
              <w:t>55</w:t>
            </w:r>
            <w:r w:rsidRPr="00315AFC">
              <w:tab/>
              <w:t>Slice Available Capacity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7A94A5D" w14:textId="77777777" w:rsidR="00E54419" w:rsidRPr="005D5480" w:rsidRDefault="00E54419" w:rsidP="00E54419">
            <w:pPr>
              <w:widowControl w:val="0"/>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w:t>
            </w:r>
            <w:proofErr w:type="gramStart"/>
            <w:r w:rsidRPr="005D5480">
              <w:rPr>
                <w:lang w:val="en-US"/>
              </w:rPr>
              <w:t>amount</w:t>
            </w:r>
            <w:proofErr w:type="gramEnd"/>
            <w:r w:rsidRPr="005D5480">
              <w:rPr>
                <w:lang w:val="en-US"/>
              </w:rPr>
              <w:t xml:space="preserve"> of resources per </w:t>
            </w:r>
            <w:r>
              <w:rPr>
                <w:lang w:val="en-US"/>
              </w:rPr>
              <w:t>network slice</w:t>
            </w:r>
            <w:r w:rsidRPr="005D5480">
              <w:rPr>
                <w:lang w:val="en-US"/>
              </w:rPr>
              <w:t xml:space="preserve"> that are available </w:t>
            </w:r>
            <w:r>
              <w:rPr>
                <w:lang w:val="en-US"/>
              </w:rPr>
              <w:t xml:space="preserve">per cell </w:t>
            </w:r>
            <w:r w:rsidRPr="00C24CF1">
              <w:rPr>
                <w:highlight w:val="yellow"/>
                <w:lang w:val="en-US"/>
              </w:rPr>
              <w:t>relative to the total NG-RAN resources 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73"/>
              <w:gridCol w:w="1842"/>
              <w:gridCol w:w="1782"/>
              <w:gridCol w:w="2699"/>
            </w:tblGrid>
            <w:tr w:rsidR="00E54419" w:rsidRPr="005D5480" w14:paraId="21205AAA" w14:textId="77777777" w:rsidTr="006843E4">
              <w:trPr>
                <w:tblHeader/>
              </w:trPr>
              <w:tc>
                <w:tcPr>
                  <w:tcW w:w="2448" w:type="dxa"/>
                  <w:tcBorders>
                    <w:top w:val="single" w:sz="4" w:space="0" w:color="auto"/>
                    <w:left w:val="single" w:sz="4" w:space="0" w:color="auto"/>
                    <w:bottom w:val="single" w:sz="4" w:space="0" w:color="auto"/>
                    <w:right w:val="single" w:sz="4" w:space="0" w:color="auto"/>
                  </w:tcBorders>
                  <w:hideMark/>
                </w:tcPr>
                <w:p w14:paraId="1496BA8A" w14:textId="77777777" w:rsidR="00E54419" w:rsidRPr="005D5480" w:rsidRDefault="00E54419" w:rsidP="00E54419">
                  <w:pPr>
                    <w:pStyle w:val="TAH"/>
                    <w:keepNext w:val="0"/>
                    <w:keepLines w:val="0"/>
                    <w:widowControl w:val="0"/>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57EF10F" w14:textId="77777777" w:rsidR="00E54419" w:rsidRPr="005D5480" w:rsidRDefault="00E54419" w:rsidP="00E54419">
                  <w:pPr>
                    <w:pStyle w:val="TAH"/>
                    <w:keepNext w:val="0"/>
                    <w:keepLines w:val="0"/>
                    <w:widowControl w:val="0"/>
                    <w:rPr>
                      <w:lang w:eastAsia="ja-JP"/>
                    </w:rPr>
                  </w:pPr>
                  <w:r w:rsidRPr="005D5480">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1F2BDBE" w14:textId="77777777" w:rsidR="00E54419" w:rsidRPr="005D5480" w:rsidRDefault="00E54419" w:rsidP="00E54419">
                  <w:pPr>
                    <w:pStyle w:val="TAH"/>
                    <w:keepNext w:val="0"/>
                    <w:keepLines w:val="0"/>
                    <w:widowControl w:val="0"/>
                    <w:rPr>
                      <w:lang w:eastAsia="ja-JP"/>
                    </w:rPr>
                  </w:pPr>
                  <w:r w:rsidRPr="005D5480">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865EE13" w14:textId="77777777" w:rsidR="00E54419" w:rsidRPr="005D5480" w:rsidRDefault="00E54419" w:rsidP="00E54419">
                  <w:pPr>
                    <w:pStyle w:val="TAH"/>
                    <w:keepNext w:val="0"/>
                    <w:keepLines w:val="0"/>
                    <w:widowControl w:val="0"/>
                    <w:rPr>
                      <w:lang w:eastAsia="ja-JP"/>
                    </w:rPr>
                  </w:pPr>
                  <w:r w:rsidRPr="005D5480">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96B36C0" w14:textId="77777777" w:rsidR="00E54419" w:rsidRPr="005D5480" w:rsidRDefault="00E54419" w:rsidP="00E54419">
                  <w:pPr>
                    <w:pStyle w:val="TAH"/>
                    <w:keepNext w:val="0"/>
                    <w:keepLines w:val="0"/>
                    <w:widowControl w:val="0"/>
                    <w:rPr>
                      <w:lang w:eastAsia="ja-JP"/>
                    </w:rPr>
                  </w:pPr>
                  <w:r w:rsidRPr="005D5480">
                    <w:rPr>
                      <w:lang w:eastAsia="ja-JP"/>
                    </w:rPr>
                    <w:t>Semantics description</w:t>
                  </w:r>
                </w:p>
              </w:tc>
            </w:tr>
            <w:tr w:rsidR="00E54419" w:rsidRPr="005D5480" w14:paraId="47EE9AF9" w14:textId="77777777" w:rsidTr="006843E4">
              <w:tc>
                <w:tcPr>
                  <w:tcW w:w="2448" w:type="dxa"/>
                  <w:tcBorders>
                    <w:top w:val="single" w:sz="4" w:space="0" w:color="auto"/>
                    <w:left w:val="single" w:sz="4" w:space="0" w:color="auto"/>
                    <w:bottom w:val="single" w:sz="4" w:space="0" w:color="auto"/>
                    <w:right w:val="single" w:sz="4" w:space="0" w:color="auto"/>
                  </w:tcBorders>
                </w:tcPr>
                <w:p w14:paraId="7142E96C" w14:textId="77777777" w:rsidR="00E54419" w:rsidRPr="005D5480" w:rsidRDefault="00E54419" w:rsidP="00E54419">
                  <w:pPr>
                    <w:pStyle w:val="TAL"/>
                    <w:keepNext w:val="0"/>
                    <w:keepLines w:val="0"/>
                    <w:widowControl w:val="0"/>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2F01C0E2" w14:textId="77777777" w:rsidR="00E54419" w:rsidRPr="005D5480" w:rsidRDefault="00E54419" w:rsidP="00E54419">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1516043" w14:textId="77777777" w:rsidR="00E54419" w:rsidRPr="005D5480" w:rsidRDefault="00E54419" w:rsidP="00E54419">
                  <w:pPr>
                    <w:pStyle w:val="TAL"/>
                    <w:keepNext w:val="0"/>
                    <w:keepLines w:val="0"/>
                    <w:widowControl w:val="0"/>
                    <w:rPr>
                      <w:lang w:eastAsia="ja-JP"/>
                    </w:rPr>
                  </w:pPr>
                  <w:proofErr w:type="gramStart"/>
                  <w:r>
                    <w:rPr>
                      <w:i/>
                      <w:lang w:eastAsia="ja-JP"/>
                    </w:rPr>
                    <w:t>1</w:t>
                  </w:r>
                  <w:r w:rsidRPr="005D5480">
                    <w:rPr>
                      <w:i/>
                      <w:lang w:eastAsia="ja-JP"/>
                    </w:rPr>
                    <w:t>..&lt;</w:t>
                  </w:r>
                  <w:proofErr w:type="gramEnd"/>
                  <w:r>
                    <w:t xml:space="preserve"> </w:t>
                  </w:r>
                  <w:r w:rsidRPr="00304896">
                    <w:rPr>
                      <w:rFonts w:eastAsia="MS Mincho" w:cs="Arial"/>
                      <w:i/>
                      <w:iCs/>
                      <w:lang w:val="sv-SE" w:eastAsia="ja-JP"/>
                    </w:rPr>
                    <w:t>m</w:t>
                  </w:r>
                  <w:r w:rsidRPr="00304896">
                    <w:rPr>
                      <w:rFonts w:cs="Arial"/>
                      <w:i/>
                      <w:iCs/>
                      <w:lang w:val="sv-SE" w:eastAsia="ja-JP"/>
                    </w:rPr>
                    <w:t>axnoofBPLMNs</w:t>
                  </w:r>
                  <w:r w:rsidRPr="00545E1E">
                    <w:rPr>
                      <w:i/>
                      <w:iCs/>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59E6D317" w14:textId="77777777" w:rsidR="00E54419" w:rsidRPr="005D5480" w:rsidRDefault="00E54419" w:rsidP="00E54419">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73CF0CD" w14:textId="77777777" w:rsidR="00E54419" w:rsidRPr="005D5480" w:rsidRDefault="00E54419" w:rsidP="00E54419">
                  <w:pPr>
                    <w:pStyle w:val="TAL"/>
                    <w:keepNext w:val="0"/>
                    <w:keepLines w:val="0"/>
                    <w:widowControl w:val="0"/>
                    <w:rPr>
                      <w:noProof/>
                      <w:lang w:val="en-US" w:eastAsia="ja-JP"/>
                    </w:rPr>
                  </w:pPr>
                </w:p>
              </w:tc>
            </w:tr>
            <w:tr w:rsidR="00E54419" w:rsidRPr="005D5480" w14:paraId="684D5ADB" w14:textId="77777777" w:rsidTr="006843E4">
              <w:tc>
                <w:tcPr>
                  <w:tcW w:w="2448" w:type="dxa"/>
                  <w:tcBorders>
                    <w:top w:val="single" w:sz="4" w:space="0" w:color="auto"/>
                    <w:left w:val="single" w:sz="4" w:space="0" w:color="auto"/>
                    <w:bottom w:val="single" w:sz="4" w:space="0" w:color="auto"/>
                    <w:right w:val="single" w:sz="4" w:space="0" w:color="auto"/>
                  </w:tcBorders>
                </w:tcPr>
                <w:p w14:paraId="27BC2CA2" w14:textId="77777777" w:rsidR="00E54419" w:rsidRDefault="00E54419" w:rsidP="00E54419">
                  <w:pPr>
                    <w:pStyle w:val="TAL"/>
                    <w:keepNext w:val="0"/>
                    <w:keepLines w:val="0"/>
                    <w:widowControl w:val="0"/>
                    <w:ind w:left="113"/>
                    <w:rPr>
                      <w:b/>
                      <w:bCs/>
                      <w:lang w:val="en-US" w:eastAsia="ja-JP"/>
                    </w:rPr>
                  </w:pPr>
                  <w:r w:rsidRPr="000D3C18">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79090516" w14:textId="77777777" w:rsidR="00E54419" w:rsidRPr="005D5480" w:rsidRDefault="00E54419" w:rsidP="00E54419">
                  <w:pPr>
                    <w:pStyle w:val="TAL"/>
                    <w:keepNext w:val="0"/>
                    <w:keepLines w:val="0"/>
                    <w:widowControl w:val="0"/>
                    <w:rPr>
                      <w:lang w:val="en-US" w:eastAsia="ja-JP"/>
                    </w:rPr>
                  </w:pPr>
                  <w:r w:rsidRPr="00304A4C">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6A150CB5" w14:textId="77777777" w:rsidR="00E54419" w:rsidRPr="00304A4C" w:rsidRDefault="00E54419" w:rsidP="00E54419">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4495755D" w14:textId="77777777" w:rsidR="00E54419" w:rsidRPr="005D5480" w:rsidRDefault="00E54419" w:rsidP="00E54419">
                  <w:pPr>
                    <w:pStyle w:val="TAL"/>
                    <w:keepNext w:val="0"/>
                    <w:keepLines w:val="0"/>
                    <w:widowControl w:val="0"/>
                    <w:rPr>
                      <w:noProof/>
                      <w:lang w:eastAsia="ja-JP"/>
                    </w:rPr>
                  </w:pPr>
                  <w:r w:rsidRPr="00304A4C">
                    <w:rPr>
                      <w:noProof/>
                      <w:lang w:eastAsia="ja-JP"/>
                    </w:rPr>
                    <w:t>9.</w:t>
                  </w:r>
                  <w:r>
                    <w:rPr>
                      <w:noProof/>
                      <w:lang w:eastAsia="ja-JP"/>
                    </w:rPr>
                    <w:t>2.2.4</w:t>
                  </w:r>
                </w:p>
              </w:tc>
              <w:tc>
                <w:tcPr>
                  <w:tcW w:w="2880" w:type="dxa"/>
                  <w:tcBorders>
                    <w:top w:val="single" w:sz="4" w:space="0" w:color="auto"/>
                    <w:left w:val="single" w:sz="4" w:space="0" w:color="auto"/>
                    <w:bottom w:val="single" w:sz="4" w:space="0" w:color="auto"/>
                    <w:right w:val="single" w:sz="4" w:space="0" w:color="auto"/>
                  </w:tcBorders>
                </w:tcPr>
                <w:p w14:paraId="34C4430F" w14:textId="77777777" w:rsidR="00E54419" w:rsidRPr="005D5480" w:rsidRDefault="00E54419" w:rsidP="00E54419">
                  <w:pPr>
                    <w:pStyle w:val="TAL"/>
                    <w:keepNext w:val="0"/>
                    <w:keepLines w:val="0"/>
                    <w:widowControl w:val="0"/>
                    <w:rPr>
                      <w:noProof/>
                      <w:lang w:val="en-US" w:eastAsia="ja-JP"/>
                    </w:rPr>
                  </w:pPr>
                  <w:r w:rsidRPr="00304A4C">
                    <w:rPr>
                      <w:noProof/>
                      <w:lang w:val="en-US" w:eastAsia="ja-JP"/>
                    </w:rPr>
                    <w:t>Broadcast PLMN</w:t>
                  </w:r>
                </w:p>
              </w:tc>
            </w:tr>
            <w:tr w:rsidR="00E54419" w:rsidRPr="005D5480" w14:paraId="05752D65" w14:textId="77777777" w:rsidTr="006843E4">
              <w:tc>
                <w:tcPr>
                  <w:tcW w:w="2448" w:type="dxa"/>
                  <w:tcBorders>
                    <w:top w:val="single" w:sz="4" w:space="0" w:color="auto"/>
                    <w:left w:val="single" w:sz="4" w:space="0" w:color="auto"/>
                    <w:bottom w:val="single" w:sz="4" w:space="0" w:color="auto"/>
                    <w:right w:val="single" w:sz="4" w:space="0" w:color="auto"/>
                  </w:tcBorders>
                </w:tcPr>
                <w:p w14:paraId="7AA37D8A" w14:textId="77777777" w:rsidR="00E54419" w:rsidRPr="000D3C18" w:rsidRDefault="00E54419" w:rsidP="00E54419">
                  <w:pPr>
                    <w:pStyle w:val="TAL"/>
                    <w:keepNext w:val="0"/>
                    <w:keepLines w:val="0"/>
                    <w:widowControl w:val="0"/>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6D140C3E" w14:textId="77777777" w:rsidR="00E54419" w:rsidRPr="00304A4C" w:rsidRDefault="00E54419" w:rsidP="00E54419">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526A321" w14:textId="77777777" w:rsidR="00E54419" w:rsidRPr="00304A4C" w:rsidRDefault="00E54419" w:rsidP="00E54419">
                  <w:pPr>
                    <w:pStyle w:val="TAL"/>
                    <w:keepNext w:val="0"/>
                    <w:keepLines w:val="0"/>
                    <w:widowControl w:val="0"/>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264D0587" w14:textId="77777777" w:rsidR="00E54419" w:rsidRPr="00304A4C" w:rsidRDefault="00E54419" w:rsidP="00E54419">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3D9CC07" w14:textId="77777777" w:rsidR="00E54419" w:rsidRPr="00304A4C" w:rsidRDefault="00E54419" w:rsidP="00E54419">
                  <w:pPr>
                    <w:pStyle w:val="TAL"/>
                    <w:keepNext w:val="0"/>
                    <w:keepLines w:val="0"/>
                    <w:widowControl w:val="0"/>
                    <w:rPr>
                      <w:noProof/>
                      <w:lang w:val="en-US" w:eastAsia="ja-JP"/>
                    </w:rPr>
                  </w:pPr>
                </w:p>
              </w:tc>
            </w:tr>
            <w:tr w:rsidR="00E54419" w:rsidRPr="005D5480" w14:paraId="4A4D6945" w14:textId="77777777" w:rsidTr="006843E4">
              <w:tc>
                <w:tcPr>
                  <w:tcW w:w="2448" w:type="dxa"/>
                  <w:tcBorders>
                    <w:top w:val="single" w:sz="4" w:space="0" w:color="auto"/>
                    <w:left w:val="single" w:sz="4" w:space="0" w:color="auto"/>
                    <w:bottom w:val="single" w:sz="4" w:space="0" w:color="auto"/>
                    <w:right w:val="single" w:sz="4" w:space="0" w:color="auto"/>
                  </w:tcBorders>
                </w:tcPr>
                <w:p w14:paraId="7B5B311D" w14:textId="77777777" w:rsidR="00E54419" w:rsidRPr="00014FEF" w:rsidRDefault="00E54419" w:rsidP="00E54419">
                  <w:pPr>
                    <w:pStyle w:val="TAL"/>
                    <w:keepNext w:val="0"/>
                    <w:keepLines w:val="0"/>
                    <w:widowControl w:val="0"/>
                    <w:ind w:left="227"/>
                    <w:rPr>
                      <w:bCs/>
                      <w:lang w:val="en-US" w:eastAsia="ja-JP"/>
                    </w:rPr>
                  </w:pPr>
                  <w:r w:rsidRPr="00014FEF">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747812ED" w14:textId="77777777" w:rsidR="00E54419" w:rsidRPr="00304A4C" w:rsidRDefault="00E54419" w:rsidP="00E54419">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D7B15CB" w14:textId="77777777" w:rsidR="00E54419" w:rsidRPr="00304A4C" w:rsidRDefault="00E54419" w:rsidP="00E54419">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5FFE4CA" w14:textId="77777777" w:rsidR="00E54419" w:rsidRPr="00304A4C" w:rsidRDefault="00E54419" w:rsidP="00E54419">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4F8DD45" w14:textId="77777777" w:rsidR="00E54419" w:rsidRPr="00304A4C" w:rsidRDefault="00E54419" w:rsidP="00E54419">
                  <w:pPr>
                    <w:pStyle w:val="TAL"/>
                    <w:keepNext w:val="0"/>
                    <w:keepLines w:val="0"/>
                    <w:widowControl w:val="0"/>
                    <w:rPr>
                      <w:noProof/>
                      <w:lang w:val="en-US" w:eastAsia="ja-JP"/>
                    </w:rPr>
                  </w:pPr>
                </w:p>
              </w:tc>
            </w:tr>
            <w:tr w:rsidR="00E54419" w:rsidRPr="005D5480" w14:paraId="59F9CD9C" w14:textId="77777777" w:rsidTr="006843E4">
              <w:tc>
                <w:tcPr>
                  <w:tcW w:w="2448" w:type="dxa"/>
                  <w:tcBorders>
                    <w:top w:val="single" w:sz="4" w:space="0" w:color="auto"/>
                    <w:left w:val="single" w:sz="4" w:space="0" w:color="auto"/>
                    <w:bottom w:val="single" w:sz="4" w:space="0" w:color="auto"/>
                    <w:right w:val="single" w:sz="4" w:space="0" w:color="auto"/>
                  </w:tcBorders>
                </w:tcPr>
                <w:p w14:paraId="16CC67AB" w14:textId="77777777" w:rsidR="00E54419" w:rsidRPr="00014FEF" w:rsidRDefault="00E54419" w:rsidP="00E54419">
                  <w:pPr>
                    <w:pStyle w:val="TAL"/>
                    <w:keepNext w:val="0"/>
                    <w:keepLines w:val="0"/>
                    <w:widowControl w:val="0"/>
                    <w:ind w:left="340"/>
                    <w:rPr>
                      <w:b/>
                      <w:bCs/>
                      <w:lang w:val="en-US" w:eastAsia="ja-JP"/>
                    </w:rPr>
                  </w:pPr>
                  <w:r w:rsidRPr="00014FEF">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3AB1B84E" w14:textId="77777777" w:rsidR="00E54419" w:rsidRDefault="00E54419" w:rsidP="00E54419">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EF8501E" w14:textId="77777777" w:rsidR="00E54419" w:rsidRPr="001F67C9" w:rsidRDefault="00E54419" w:rsidP="00E54419">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27266930" w14:textId="77777777" w:rsidR="00E54419" w:rsidRPr="00304A4C" w:rsidRDefault="00E54419" w:rsidP="00E54419">
                  <w:pPr>
                    <w:pStyle w:val="TAL"/>
                    <w:keepNext w:val="0"/>
                    <w:keepLines w:val="0"/>
                    <w:widowControl w:val="0"/>
                    <w:rPr>
                      <w:noProof/>
                      <w:lang w:eastAsia="ja-JP"/>
                    </w:rPr>
                  </w:pPr>
                  <w:r w:rsidRPr="00B91274">
                    <w:rPr>
                      <w:lang w:eastAsia="ja-JP"/>
                    </w:rPr>
                    <w:t>9.</w:t>
                  </w:r>
                  <w:r>
                    <w:rPr>
                      <w:lang w:eastAsia="ja-JP"/>
                    </w:rPr>
                    <w:t>2.3.21</w:t>
                  </w:r>
                </w:p>
              </w:tc>
              <w:tc>
                <w:tcPr>
                  <w:tcW w:w="2880" w:type="dxa"/>
                  <w:tcBorders>
                    <w:top w:val="single" w:sz="4" w:space="0" w:color="auto"/>
                    <w:left w:val="single" w:sz="4" w:space="0" w:color="auto"/>
                    <w:bottom w:val="single" w:sz="4" w:space="0" w:color="auto"/>
                    <w:right w:val="single" w:sz="4" w:space="0" w:color="auto"/>
                  </w:tcBorders>
                </w:tcPr>
                <w:p w14:paraId="079E2B8F" w14:textId="77777777" w:rsidR="00E54419" w:rsidRPr="00304A4C" w:rsidRDefault="00E54419" w:rsidP="00E54419">
                  <w:pPr>
                    <w:pStyle w:val="TAL"/>
                    <w:keepNext w:val="0"/>
                    <w:keepLines w:val="0"/>
                    <w:widowControl w:val="0"/>
                    <w:rPr>
                      <w:noProof/>
                      <w:lang w:val="en-US" w:eastAsia="ja-JP"/>
                    </w:rPr>
                  </w:pPr>
                </w:p>
              </w:tc>
            </w:tr>
            <w:tr w:rsidR="00E54419" w:rsidRPr="005D5480" w14:paraId="54747E13" w14:textId="77777777" w:rsidTr="006843E4">
              <w:tc>
                <w:tcPr>
                  <w:tcW w:w="2448" w:type="dxa"/>
                  <w:tcBorders>
                    <w:top w:val="single" w:sz="4" w:space="0" w:color="auto"/>
                    <w:left w:val="single" w:sz="4" w:space="0" w:color="auto"/>
                    <w:bottom w:val="single" w:sz="4" w:space="0" w:color="auto"/>
                    <w:right w:val="single" w:sz="4" w:space="0" w:color="auto"/>
                  </w:tcBorders>
                  <w:hideMark/>
                </w:tcPr>
                <w:p w14:paraId="5F51D082" w14:textId="77777777" w:rsidR="00E54419" w:rsidRPr="00014FEF" w:rsidRDefault="00E54419" w:rsidP="00E54419">
                  <w:pPr>
                    <w:pStyle w:val="TAL"/>
                    <w:keepNext w:val="0"/>
                    <w:keepLines w:val="0"/>
                    <w:widowControl w:val="0"/>
                    <w:ind w:left="340"/>
                    <w:rPr>
                      <w:lang w:eastAsia="ja-JP"/>
                    </w:rPr>
                  </w:pPr>
                  <w:r w:rsidRPr="00014FEF">
                    <w:rPr>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60B8E836" w14:textId="77777777" w:rsidR="00E54419" w:rsidRPr="005D5480" w:rsidRDefault="00E54419" w:rsidP="00E54419">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0B1496B" w14:textId="77777777" w:rsidR="00E54419" w:rsidRPr="005D5480"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C5A53A2" w14:textId="77777777" w:rsidR="00E54419" w:rsidRPr="005D5480" w:rsidRDefault="00E54419" w:rsidP="00E54419">
                  <w:pPr>
                    <w:pStyle w:val="TAL"/>
                    <w:keepNext w:val="0"/>
                    <w:keepLines w:val="0"/>
                    <w:widowControl w:val="0"/>
                    <w:rPr>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50472573" w14:textId="77777777" w:rsidR="00E54419" w:rsidRPr="005D5480" w:rsidRDefault="00E54419" w:rsidP="00E54419">
                  <w:pPr>
                    <w:pStyle w:val="TAL"/>
                    <w:keepNext w:val="0"/>
                    <w:keepLines w:val="0"/>
                    <w:widowControl w:val="0"/>
                    <w:rPr>
                      <w:lang w:val="en-US" w:eastAsia="ja-JP"/>
                    </w:rPr>
                  </w:pPr>
                  <w:r w:rsidRPr="005D5480">
                    <w:rPr>
                      <w:noProof/>
                      <w:lang w:val="en-US" w:eastAsia="ja-JP"/>
                    </w:rPr>
                    <w:t>Value 0 indicate</w:t>
                  </w:r>
                  <w:r>
                    <w:rPr>
                      <w:noProof/>
                      <w:lang w:val="en-US" w:eastAsia="ja-JP"/>
                    </w:rPr>
                    <w:t>s</w:t>
                  </w:r>
                  <w:r w:rsidRPr="005D5480">
                    <w:rPr>
                      <w:noProof/>
                      <w:lang w:val="en-US" w:eastAsia="ja-JP"/>
                    </w:rPr>
                    <w:t xml:space="preserve"> no available capacity, and 100 indicate</w:t>
                  </w:r>
                  <w:r>
                    <w:rPr>
                      <w:noProof/>
                      <w:lang w:val="en-US" w:eastAsia="ja-JP"/>
                    </w:rPr>
                    <w:t>s</w:t>
                  </w:r>
                  <w:r w:rsidRPr="005D5480">
                    <w:rPr>
                      <w:noProof/>
                      <w:lang w:val="en-US" w:eastAsia="ja-JP"/>
                    </w:rPr>
                    <w:t xml:space="preserve"> maximum available capacity . </w:t>
                  </w:r>
                  <w:r>
                    <w:rPr>
                      <w:noProof/>
                      <w:lang w:val="en-US" w:eastAsia="ja-JP"/>
                    </w:rPr>
                    <w:t xml:space="preserve">Slice </w:t>
                  </w:r>
                  <w:r>
                    <w:rPr>
                      <w:i/>
                      <w:lang w:val="en-US"/>
                    </w:rPr>
                    <w:t xml:space="preserve">Available </w:t>
                  </w:r>
                  <w:r w:rsidRPr="005D5480">
                    <w:rPr>
                      <w:noProof/>
                      <w:lang w:val="en-US" w:eastAsia="ja-JP"/>
                    </w:rPr>
                    <w:t xml:space="preserve">Capacity Value </w:t>
                  </w:r>
                  <w:r>
                    <w:rPr>
                      <w:noProof/>
                      <w:lang w:val="en-US" w:eastAsia="ja-JP"/>
                    </w:rPr>
                    <w:t xml:space="preserve">Downlink </w:t>
                  </w:r>
                  <w:r w:rsidRPr="005D5480">
                    <w:rPr>
                      <w:noProof/>
                      <w:lang w:val="en-US" w:eastAsia="ja-JP"/>
                    </w:rPr>
                    <w:t>should be measured on a linear scale.</w:t>
                  </w:r>
                </w:p>
              </w:tc>
            </w:tr>
            <w:tr w:rsidR="00E54419" w:rsidRPr="005D5480" w14:paraId="216CFC12" w14:textId="77777777" w:rsidTr="006843E4">
              <w:tc>
                <w:tcPr>
                  <w:tcW w:w="2448" w:type="dxa"/>
                  <w:tcBorders>
                    <w:top w:val="single" w:sz="4" w:space="0" w:color="auto"/>
                    <w:left w:val="single" w:sz="4" w:space="0" w:color="auto"/>
                    <w:bottom w:val="single" w:sz="4" w:space="0" w:color="auto"/>
                    <w:right w:val="single" w:sz="4" w:space="0" w:color="auto"/>
                  </w:tcBorders>
                </w:tcPr>
                <w:p w14:paraId="14157BD1" w14:textId="77777777" w:rsidR="00E54419" w:rsidRPr="00014FEF" w:rsidRDefault="00E54419" w:rsidP="00E54419">
                  <w:pPr>
                    <w:pStyle w:val="TAL"/>
                    <w:keepNext w:val="0"/>
                    <w:keepLines w:val="0"/>
                    <w:widowControl w:val="0"/>
                    <w:ind w:left="340"/>
                    <w:rPr>
                      <w:lang w:eastAsia="ja-JP"/>
                    </w:rPr>
                  </w:pPr>
                  <w:r w:rsidRPr="00014FEF">
                    <w:rPr>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173BBD65" w14:textId="77777777" w:rsidR="00E54419" w:rsidRDefault="00E54419" w:rsidP="00E54419">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DD9592" w14:textId="77777777" w:rsidR="00E54419" w:rsidRPr="005D5480" w:rsidRDefault="00E54419" w:rsidP="00E54419">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4BFDF9F" w14:textId="77777777" w:rsidR="00E54419" w:rsidRPr="005D5480" w:rsidRDefault="00E54419" w:rsidP="00E54419">
                  <w:pPr>
                    <w:pStyle w:val="TAL"/>
                    <w:keepNext w:val="0"/>
                    <w:keepLines w:val="0"/>
                    <w:widowControl w:val="0"/>
                    <w:rPr>
                      <w:noProof/>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7FF2D1F1" w14:textId="77777777" w:rsidR="00E54419" w:rsidRPr="005D5480" w:rsidRDefault="00E54419" w:rsidP="00E54419">
                  <w:pPr>
                    <w:pStyle w:val="TAL"/>
                    <w:keepNext w:val="0"/>
                    <w:keepLines w:val="0"/>
                    <w:widowControl w:val="0"/>
                    <w:rPr>
                      <w:noProof/>
                      <w:lang w:val="en-US" w:eastAsia="ja-JP"/>
                    </w:rPr>
                  </w:pPr>
                  <w:r w:rsidRPr="005D5480">
                    <w:rPr>
                      <w:noProof/>
                      <w:lang w:val="en-US" w:eastAsia="ja-JP"/>
                    </w:rPr>
                    <w:t>Value 0 indicate</w:t>
                  </w:r>
                  <w:r w:rsidRPr="001C4990">
                    <w:rPr>
                      <w:noProof/>
                      <w:lang w:val="en-US" w:eastAsia="ja-JP"/>
                    </w:rPr>
                    <w:t>s no available capacity, and 100 indicates</w:t>
                  </w:r>
                  <w:r w:rsidRPr="005D5480">
                    <w:rPr>
                      <w:noProof/>
                      <w:lang w:val="en-US" w:eastAsia="ja-JP"/>
                    </w:rPr>
                    <w:t xml:space="preserve"> </w:t>
                  </w:r>
                  <w:r w:rsidRPr="005D5480">
                    <w:rPr>
                      <w:noProof/>
                      <w:lang w:val="en-US" w:eastAsia="ja-JP"/>
                    </w:rPr>
                    <w:lastRenderedPageBreak/>
                    <w:t xml:space="preserve">maximum available capacity. </w:t>
                  </w:r>
                  <w:r>
                    <w:rPr>
                      <w:noProof/>
                      <w:lang w:val="en-US" w:eastAsia="ja-JP"/>
                    </w:rPr>
                    <w:t xml:space="preserve">Slice Available </w:t>
                  </w:r>
                  <w:r w:rsidRPr="005D5480">
                    <w:rPr>
                      <w:noProof/>
                      <w:lang w:val="en-US" w:eastAsia="ja-JP"/>
                    </w:rPr>
                    <w:t xml:space="preserve">Capacity Value </w:t>
                  </w:r>
                  <w:r>
                    <w:rPr>
                      <w:noProof/>
                      <w:lang w:val="en-US" w:eastAsia="ja-JP"/>
                    </w:rPr>
                    <w:t xml:space="preserve">Uplink </w:t>
                  </w:r>
                  <w:r w:rsidRPr="005D5480">
                    <w:rPr>
                      <w:noProof/>
                      <w:lang w:val="en-US" w:eastAsia="ja-JP"/>
                    </w:rPr>
                    <w:t>should be measured on a linear scale.</w:t>
                  </w:r>
                </w:p>
              </w:tc>
            </w:tr>
          </w:tbl>
          <w:p w14:paraId="6570FF80" w14:textId="38308143" w:rsidR="003D7D96" w:rsidRPr="003D7D96" w:rsidRDefault="003D7D96" w:rsidP="003D7D96">
            <w:pPr>
              <w:widowControl w:val="0"/>
              <w:rPr>
                <w:rFonts w:eastAsiaTheme="minorEastAsia"/>
                <w:noProof/>
                <w:lang w:val="en-US" w:eastAsia="zh-CN"/>
              </w:rPr>
            </w:pPr>
          </w:p>
        </w:tc>
      </w:tr>
    </w:tbl>
    <w:p w14:paraId="17D3B8DB" w14:textId="77777777" w:rsidR="003D7D96" w:rsidRDefault="003D7D96" w:rsidP="00A85C54">
      <w:pPr>
        <w:rPr>
          <w:rFonts w:eastAsiaTheme="minorEastAsia"/>
          <w:lang w:eastAsia="zh-CN"/>
        </w:rPr>
      </w:pPr>
    </w:p>
    <w:p w14:paraId="1AA5748A" w14:textId="77777777" w:rsidR="0041420E" w:rsidRDefault="0041420E" w:rsidP="0041420E">
      <w:pPr>
        <w:rPr>
          <w:rFonts w:eastAsiaTheme="minorEastAsia"/>
          <w:lang w:eastAsia="zh-CN"/>
        </w:rPr>
      </w:pPr>
      <w:r>
        <w:rPr>
          <w:rFonts w:eastAsiaTheme="minorEastAsia" w:hint="eastAsia"/>
          <w:lang w:eastAsia="zh-CN"/>
        </w:rPr>
        <w:t xml:space="preserve">Firstly, we believe the total NG-RAN resources per cell is a rather static configuration. </w:t>
      </w:r>
      <w:r>
        <w:rPr>
          <w:rFonts w:eastAsiaTheme="minorEastAsia"/>
          <w:lang w:eastAsia="zh-CN"/>
        </w:rPr>
        <w:t>A</w:t>
      </w:r>
      <w:r>
        <w:rPr>
          <w:rFonts w:eastAsiaTheme="minorEastAsia" w:hint="eastAsia"/>
          <w:lang w:eastAsia="zh-CN"/>
        </w:rPr>
        <w:t>nd in the legacy, the total NG-RAN resources per cell in the legacy is indicated by the Cell Capacity Class Value conveyed in the Composite Available Capacity Group. In addition, Cell Capacity Class Value is an optional IE which may or may not be provided by the neighbour RAN.</w:t>
      </w:r>
    </w:p>
    <w:p w14:paraId="587481B6" w14:textId="541650C1" w:rsidR="0041420E" w:rsidRDefault="005E78B0" w:rsidP="0041420E">
      <w:pPr>
        <w:pStyle w:val="Observation"/>
        <w:rPr>
          <w:rFonts w:eastAsiaTheme="minorEastAsia"/>
        </w:rPr>
      </w:pPr>
      <w:bookmarkStart w:id="86" w:name="_Toc193894570"/>
      <w:bookmarkStart w:id="87" w:name="_Toc193966430"/>
      <w:bookmarkStart w:id="88" w:name="_Toc194050098"/>
      <w:r>
        <w:rPr>
          <w:rFonts w:eastAsiaTheme="minorEastAsia" w:hint="eastAsia"/>
        </w:rPr>
        <w:t>In legacy, t</w:t>
      </w:r>
      <w:r w:rsidR="0041420E">
        <w:rPr>
          <w:rFonts w:eastAsiaTheme="minorEastAsia" w:hint="eastAsia"/>
        </w:rPr>
        <w:t xml:space="preserve">he total NG-RAN resources per cell is indicated by the </w:t>
      </w:r>
      <w:r w:rsidR="0041420E" w:rsidRPr="0041420E">
        <w:rPr>
          <w:rFonts w:eastAsiaTheme="minorEastAsia" w:hint="eastAsia"/>
          <w:i/>
          <w:iCs/>
        </w:rPr>
        <w:t>Cell Capacity Class Value</w:t>
      </w:r>
      <w:r w:rsidR="0041420E">
        <w:rPr>
          <w:rFonts w:eastAsiaTheme="minorEastAsia" w:hint="eastAsia"/>
        </w:rPr>
        <w:t xml:space="preserve"> IE </w:t>
      </w:r>
      <w:r w:rsidR="00B5142E">
        <w:rPr>
          <w:rFonts w:eastAsiaTheme="minorEastAsia" w:hint="eastAsia"/>
        </w:rPr>
        <w:t>OPTIONALLY</w:t>
      </w:r>
      <w:r w:rsidR="0041420E">
        <w:rPr>
          <w:rFonts w:eastAsiaTheme="minorEastAsia" w:hint="eastAsia"/>
        </w:rPr>
        <w:t xml:space="preserve"> conveyed in the </w:t>
      </w:r>
      <w:r w:rsidR="0041420E" w:rsidRPr="0041420E">
        <w:rPr>
          <w:rFonts w:eastAsiaTheme="minorEastAsia" w:hint="eastAsia"/>
          <w:i/>
          <w:iCs/>
        </w:rPr>
        <w:t>Composite Available Capacity Group</w:t>
      </w:r>
      <w:r w:rsidR="0041420E">
        <w:rPr>
          <w:rFonts w:eastAsiaTheme="minorEastAsia" w:hint="eastAsia"/>
        </w:rPr>
        <w:t xml:space="preserve"> IE in Resource Status Report procedure, which is optionally provided by the neighbor NG-RAN.</w:t>
      </w:r>
      <w:bookmarkEnd w:id="86"/>
      <w:bookmarkEnd w:id="87"/>
      <w:bookmarkEnd w:id="88"/>
    </w:p>
    <w:p w14:paraId="08A10A13" w14:textId="77777777" w:rsidR="0041420E" w:rsidRDefault="0041420E" w:rsidP="0041420E">
      <w:pPr>
        <w:pStyle w:val="Observation"/>
        <w:numPr>
          <w:ilvl w:val="0"/>
          <w:numId w:val="0"/>
        </w:numPr>
        <w:ind w:left="360" w:hanging="360"/>
        <w:rPr>
          <w:rFonts w:eastAsiaTheme="minorEastAsia"/>
        </w:rPr>
      </w:pPr>
    </w:p>
    <w:p w14:paraId="250C1E0C" w14:textId="77777777" w:rsidR="0041420E" w:rsidRDefault="0041420E" w:rsidP="0041420E">
      <w:pPr>
        <w:rPr>
          <w:rFonts w:eastAsiaTheme="minorEastAsia"/>
          <w:lang w:eastAsia="zh-CN"/>
        </w:rPr>
      </w:pPr>
      <w:r>
        <w:rPr>
          <w:rFonts w:eastAsiaTheme="minorEastAsia" w:hint="eastAsia"/>
          <w:lang w:eastAsia="zh-CN"/>
        </w:rPr>
        <w:t xml:space="preserve">When it comes to the predicted Slice Available Capacity, even if the corresponding </w:t>
      </w:r>
      <w:r w:rsidRPr="00B436A4">
        <w:rPr>
          <w:rFonts w:eastAsiaTheme="minorEastAsia" w:hint="eastAsia"/>
          <w:b/>
          <w:bCs/>
          <w:lang w:eastAsia="zh-CN"/>
        </w:rPr>
        <w:t>predicted Cell Capacity Class Value</w:t>
      </w:r>
      <w:r>
        <w:rPr>
          <w:rFonts w:eastAsiaTheme="minorEastAsia" w:hint="eastAsia"/>
          <w:lang w:eastAsia="zh-CN"/>
        </w:rPr>
        <w:t xml:space="preserve"> is not given, there is no critical issue as the local NG-RAN node that receives the </w:t>
      </w:r>
      <w:r w:rsidRPr="00B436A4">
        <w:rPr>
          <w:rFonts w:eastAsiaTheme="minorEastAsia" w:hint="eastAsia"/>
          <w:b/>
          <w:bCs/>
          <w:lang w:eastAsia="zh-CN"/>
        </w:rPr>
        <w:t xml:space="preserve">predicted </w:t>
      </w:r>
      <w:r>
        <w:rPr>
          <w:rFonts w:eastAsiaTheme="minorEastAsia" w:hint="eastAsia"/>
          <w:b/>
          <w:bCs/>
          <w:lang w:eastAsia="zh-CN"/>
        </w:rPr>
        <w:t>Slice Available C</w:t>
      </w:r>
      <w:r w:rsidRPr="00B436A4">
        <w:rPr>
          <w:rFonts w:eastAsiaTheme="minorEastAsia" w:hint="eastAsia"/>
          <w:b/>
          <w:bCs/>
          <w:lang w:eastAsia="zh-CN"/>
        </w:rPr>
        <w:t>apacity</w:t>
      </w:r>
      <w:r>
        <w:rPr>
          <w:rFonts w:eastAsiaTheme="minorEastAsia" w:hint="eastAsia"/>
          <w:lang w:eastAsia="zh-CN"/>
        </w:rPr>
        <w:t xml:space="preserve"> can either:</w:t>
      </w:r>
    </w:p>
    <w:p w14:paraId="5CE96D1A" w14:textId="77777777" w:rsidR="0041420E" w:rsidRDefault="0041420E" w:rsidP="0041420E">
      <w:pPr>
        <w:pStyle w:val="ListParagraph"/>
        <w:numPr>
          <w:ilvl w:val="0"/>
          <w:numId w:val="43"/>
        </w:numPr>
        <w:rPr>
          <w:rFonts w:eastAsiaTheme="minorEastAsia"/>
          <w:lang w:eastAsia="zh-CN"/>
        </w:rPr>
      </w:pPr>
      <w:r>
        <w:rPr>
          <w:rFonts w:eastAsiaTheme="minorEastAsia" w:hint="eastAsia"/>
          <w:lang w:eastAsia="zh-CN"/>
        </w:rPr>
        <w:t>Handle as in legacy when the Cell Capacity Class Value is not provided (which is an optional IE), or</w:t>
      </w:r>
    </w:p>
    <w:p w14:paraId="020B67E0" w14:textId="58199F4F" w:rsidR="0041420E" w:rsidRPr="00B436A4" w:rsidRDefault="0041420E" w:rsidP="0041420E">
      <w:pPr>
        <w:pStyle w:val="ListParagraph"/>
        <w:numPr>
          <w:ilvl w:val="0"/>
          <w:numId w:val="43"/>
        </w:numPr>
        <w:rPr>
          <w:rFonts w:eastAsiaTheme="minorEastAsia"/>
          <w:lang w:eastAsia="zh-CN"/>
        </w:rPr>
      </w:pPr>
      <w:r>
        <w:rPr>
          <w:rFonts w:eastAsiaTheme="minorEastAsia" w:hint="eastAsia"/>
          <w:lang w:eastAsia="zh-CN"/>
        </w:rPr>
        <w:t>Rely on the Cell Capacity Class Value received via the legacy Resource Status Report procedure (if provided).</w:t>
      </w:r>
      <w:r w:rsidR="00B654B8">
        <w:rPr>
          <w:rFonts w:eastAsiaTheme="minorEastAsia" w:hint="eastAsia"/>
          <w:lang w:eastAsia="zh-CN"/>
        </w:rPr>
        <w:t xml:space="preserve"> Since the cell capacity class is not dynamically configured.</w:t>
      </w:r>
    </w:p>
    <w:p w14:paraId="666991B0" w14:textId="0D682ADD" w:rsidR="0041420E" w:rsidRDefault="00925E8E" w:rsidP="00014FEF">
      <w:pPr>
        <w:pStyle w:val="Proposal"/>
      </w:pPr>
      <w:bookmarkStart w:id="89" w:name="_Toc194050100"/>
      <w:r>
        <w:rPr>
          <w:rFonts w:hint="eastAsia"/>
        </w:rPr>
        <w:t xml:space="preserve">For predicted Slice Available Capacity </w:t>
      </w:r>
      <w:r>
        <w:t>exchange</w:t>
      </w:r>
      <w:r>
        <w:rPr>
          <w:rFonts w:hint="eastAsia"/>
        </w:rPr>
        <w:t xml:space="preserve">, the predicted Cell Capacity Class Value is not </w:t>
      </w:r>
      <w:r w:rsidR="004664BD">
        <w:rPr>
          <w:rFonts w:hint="eastAsia"/>
        </w:rPr>
        <w:t>necessary</w:t>
      </w:r>
      <w:r w:rsidR="00837F28">
        <w:rPr>
          <w:rFonts w:hint="eastAsia"/>
        </w:rPr>
        <w:t xml:space="preserve"> and thus not supported in Rel19.</w:t>
      </w:r>
      <w:bookmarkEnd w:id="89"/>
    </w:p>
    <w:p w14:paraId="099A88CB" w14:textId="77777777" w:rsidR="007A5514" w:rsidRDefault="007A5514" w:rsidP="007A5514">
      <w:pPr>
        <w:pStyle w:val="Proposal"/>
        <w:numPr>
          <w:ilvl w:val="0"/>
          <w:numId w:val="0"/>
        </w:numPr>
        <w:ind w:left="1304" w:hanging="1304"/>
      </w:pPr>
    </w:p>
    <w:tbl>
      <w:tblPr>
        <w:tblStyle w:val="TableGrid"/>
        <w:tblW w:w="0" w:type="auto"/>
        <w:tblLook w:val="04A0" w:firstRow="1" w:lastRow="0" w:firstColumn="1" w:lastColumn="0" w:noHBand="0" w:noVBand="1"/>
      </w:tblPr>
      <w:tblGrid>
        <w:gridCol w:w="9855"/>
      </w:tblGrid>
      <w:tr w:rsidR="007A5514" w14:paraId="01B26F41" w14:textId="77777777" w:rsidTr="007A5514">
        <w:tc>
          <w:tcPr>
            <w:tcW w:w="9855" w:type="dxa"/>
          </w:tcPr>
          <w:p w14:paraId="73F46422" w14:textId="51C96DEA" w:rsidR="007A5514" w:rsidRPr="007A5514" w:rsidRDefault="007A5514" w:rsidP="007A5514">
            <w:pPr>
              <w:widowControl w:val="0"/>
              <w:rPr>
                <w:rFonts w:eastAsiaTheme="minorEastAsia" w:cs="Calibri"/>
                <w:b/>
                <w:color w:val="008000"/>
                <w:sz w:val="18"/>
                <w:lang w:eastAsia="zh-CN"/>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granularity of UE performance </w:t>
            </w:r>
            <w:proofErr w:type="gramStart"/>
            <w:r w:rsidRPr="00E734F7">
              <w:rPr>
                <w:rFonts w:cs="Calibri"/>
                <w:b/>
                <w:color w:val="0000FF"/>
                <w:sz w:val="18"/>
              </w:rPr>
              <w:t>are</w:t>
            </w:r>
            <w:proofErr w:type="gramEnd"/>
            <w:r w:rsidRPr="00E734F7">
              <w:rPr>
                <w:rFonts w:cs="Calibri"/>
                <w:b/>
                <w:color w:val="0000FF"/>
                <w:sz w:val="18"/>
              </w:rPr>
              <w:t xml:space="preserve"> not excluded and to be continued based on cases ...</w:t>
            </w:r>
          </w:p>
        </w:tc>
      </w:tr>
    </w:tbl>
    <w:p w14:paraId="245A09DB" w14:textId="77777777" w:rsidR="007A5514" w:rsidRDefault="007A5514" w:rsidP="007A5514">
      <w:pPr>
        <w:rPr>
          <w:rFonts w:eastAsiaTheme="minorEastAsia"/>
          <w:lang w:eastAsia="zh-CN"/>
        </w:rPr>
      </w:pPr>
    </w:p>
    <w:p w14:paraId="27EDBAA1" w14:textId="77777777" w:rsidR="002729D8" w:rsidRDefault="007233C8" w:rsidP="007A5514">
      <w:pPr>
        <w:rPr>
          <w:rFonts w:eastAsiaTheme="minorEastAsia"/>
          <w:lang w:eastAsia="zh-CN"/>
        </w:rPr>
      </w:pPr>
      <w:r>
        <w:rPr>
          <w:rFonts w:eastAsiaTheme="minorEastAsia" w:hint="eastAsia"/>
          <w:lang w:eastAsia="zh-CN"/>
        </w:rPr>
        <w:t>In the last meeting, it was agreed to use the UE performance per S-NSSAI defined in SA5. Considering the issue has been discussed since the beginning of this release</w:t>
      </w:r>
      <w:r w:rsidR="0098273D">
        <w:rPr>
          <w:rFonts w:eastAsiaTheme="minorEastAsia" w:hint="eastAsia"/>
          <w:lang w:eastAsia="zh-CN"/>
        </w:rPr>
        <w:t>, RAN3</w:t>
      </w:r>
      <w:r w:rsidR="009957A3">
        <w:rPr>
          <w:rFonts w:eastAsiaTheme="minorEastAsia" w:hint="eastAsia"/>
          <w:lang w:eastAsia="zh-CN"/>
        </w:rPr>
        <w:t xml:space="preserve"> is suggested to not further discuss the finer granularity of UE performance in the agenda of AI</w:t>
      </w:r>
      <w:r w:rsidR="002729D8">
        <w:rPr>
          <w:rFonts w:eastAsiaTheme="minorEastAsia" w:hint="eastAsia"/>
          <w:lang w:eastAsia="zh-CN"/>
        </w:rPr>
        <w:t xml:space="preserve"> </w:t>
      </w:r>
      <w:r w:rsidR="002729D8">
        <w:rPr>
          <w:rFonts w:eastAsiaTheme="minorEastAsia"/>
          <w:lang w:eastAsia="zh-CN"/>
        </w:rPr>
        <w:t>enabled</w:t>
      </w:r>
      <w:r w:rsidR="002729D8">
        <w:rPr>
          <w:rFonts w:eastAsiaTheme="minorEastAsia" w:hint="eastAsia"/>
          <w:lang w:eastAsia="zh-CN"/>
        </w:rPr>
        <w:t xml:space="preserve"> slicing. It can be discussed e.g. in 11.4 in case of split architecture or DC.</w:t>
      </w:r>
    </w:p>
    <w:p w14:paraId="52EC1FEA" w14:textId="77777777" w:rsidR="002729D8" w:rsidRDefault="002729D8" w:rsidP="002729D8">
      <w:pPr>
        <w:pStyle w:val="Proposal"/>
      </w:pPr>
      <w:bookmarkStart w:id="90" w:name="_Toc194050101"/>
      <w:r>
        <w:rPr>
          <w:rFonts w:hint="eastAsia"/>
        </w:rPr>
        <w:t xml:space="preserve">RAN3 is suggested to not further </w:t>
      </w:r>
      <w:r>
        <w:t>discuss</w:t>
      </w:r>
      <w:r>
        <w:rPr>
          <w:rFonts w:hint="eastAsia"/>
        </w:rPr>
        <w:t xml:space="preserve"> the finer granularity of UE performance in the agenda of AI enabled slicing.</w:t>
      </w:r>
      <w:bookmarkEnd w:id="90"/>
    </w:p>
    <w:p w14:paraId="1B4C10D1" w14:textId="6DFBA543" w:rsidR="007A5514" w:rsidRDefault="007A5514" w:rsidP="002729D8">
      <w:pPr>
        <w:pStyle w:val="Proposal"/>
        <w:numPr>
          <w:ilvl w:val="0"/>
          <w:numId w:val="0"/>
        </w:numPr>
      </w:pPr>
    </w:p>
    <w:tbl>
      <w:tblPr>
        <w:tblStyle w:val="TableGrid"/>
        <w:tblW w:w="0" w:type="auto"/>
        <w:tblLook w:val="04A0" w:firstRow="1" w:lastRow="0" w:firstColumn="1" w:lastColumn="0" w:noHBand="0" w:noVBand="1"/>
      </w:tblPr>
      <w:tblGrid>
        <w:gridCol w:w="9855"/>
      </w:tblGrid>
      <w:tr w:rsidR="007A5514" w14:paraId="239452FB" w14:textId="77777777" w:rsidTr="007A5514">
        <w:tc>
          <w:tcPr>
            <w:tcW w:w="9855" w:type="dxa"/>
          </w:tcPr>
          <w:p w14:paraId="2467221C" w14:textId="489E0B20" w:rsidR="007A5514" w:rsidRDefault="007A5514" w:rsidP="007A5514">
            <w:pPr>
              <w:rPr>
                <w:rFonts w:eastAsiaTheme="minorEastAsia"/>
                <w:lang w:eastAsia="zh-CN"/>
              </w:rPr>
            </w:pPr>
            <w:r w:rsidRPr="00E734F7">
              <w:rPr>
                <w:rFonts w:eastAsia="等线"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tc>
      </w:tr>
    </w:tbl>
    <w:p w14:paraId="50760C08" w14:textId="77777777" w:rsidR="007A5514" w:rsidRDefault="007A5514" w:rsidP="007A5514">
      <w:pPr>
        <w:rPr>
          <w:rFonts w:eastAsiaTheme="minorEastAsia"/>
          <w:lang w:eastAsia="zh-CN"/>
        </w:rPr>
      </w:pPr>
    </w:p>
    <w:tbl>
      <w:tblPr>
        <w:tblStyle w:val="TableGrid"/>
        <w:tblW w:w="0" w:type="auto"/>
        <w:tblLook w:val="04A0" w:firstRow="1" w:lastRow="0" w:firstColumn="1" w:lastColumn="0" w:noHBand="0" w:noVBand="1"/>
      </w:tblPr>
      <w:tblGrid>
        <w:gridCol w:w="9855"/>
      </w:tblGrid>
      <w:tr w:rsidR="00253DCE" w14:paraId="4C4A8A85" w14:textId="77777777" w:rsidTr="00253DCE">
        <w:tc>
          <w:tcPr>
            <w:tcW w:w="9855" w:type="dxa"/>
          </w:tcPr>
          <w:p w14:paraId="51973150" w14:textId="77777777" w:rsidR="00253DCE" w:rsidRPr="005C11C0" w:rsidRDefault="00253DCE" w:rsidP="007A5514">
            <w:pPr>
              <w:rPr>
                <w:rFonts w:eastAsiaTheme="minorEastAsia"/>
                <w:b/>
                <w:bCs/>
                <w:sz w:val="15"/>
                <w:szCs w:val="15"/>
                <w:lang w:eastAsia="zh-CN"/>
              </w:rPr>
            </w:pPr>
            <w:r w:rsidRPr="005C11C0">
              <w:rPr>
                <w:rFonts w:eastAsiaTheme="minorEastAsia" w:hint="eastAsia"/>
                <w:b/>
                <w:bCs/>
                <w:lang w:eastAsia="zh-CN"/>
              </w:rPr>
              <w:t>R3-</w:t>
            </w:r>
            <w:r w:rsidR="00D95E93" w:rsidRPr="005C11C0">
              <w:rPr>
                <w:rFonts w:eastAsiaTheme="minorEastAsia" w:hint="eastAsia"/>
                <w:b/>
                <w:bCs/>
                <w:lang w:eastAsia="zh-CN"/>
              </w:rPr>
              <w:t xml:space="preserve">250786 </w:t>
            </w:r>
            <w:r w:rsidRPr="005C11C0">
              <w:rPr>
                <w:rFonts w:eastAsiaTheme="minorEastAsia" w:hint="eastAsia"/>
                <w:b/>
                <w:bCs/>
                <w:lang w:eastAsia="zh-CN"/>
              </w:rPr>
              <w:t>SOD of AI for slicing</w:t>
            </w:r>
            <w:r w:rsidRPr="005C11C0">
              <w:rPr>
                <w:rFonts w:eastAsiaTheme="minorEastAsia" w:hint="eastAsia"/>
                <w:b/>
                <w:bCs/>
                <w:sz w:val="15"/>
                <w:szCs w:val="15"/>
                <w:lang w:eastAsia="zh-CN"/>
              </w:rPr>
              <w:t xml:space="preserve"> </w:t>
            </w:r>
          </w:p>
          <w:p w14:paraId="2026B600"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It seems there is two option to reflect the request of slice UE performance in the DATA COLLECTION REQUEST message.</w:t>
            </w:r>
          </w:p>
          <w:p w14:paraId="0820DB12"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Option 1: To introduce a new IE to request slice UE performance in the DATA COLLECTION REQUEST message.</w:t>
            </w:r>
          </w:p>
          <w:p w14:paraId="6F80F670"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Details of implementation about Option</w:t>
            </w:r>
            <w:proofErr w:type="gramStart"/>
            <w:r w:rsidRPr="0095594A">
              <w:rPr>
                <w:rFonts w:eastAsiaTheme="minorEastAsia"/>
                <w:sz w:val="15"/>
                <w:szCs w:val="15"/>
                <w:lang w:eastAsia="zh-CN"/>
              </w:rPr>
              <w:t>1 :</w:t>
            </w:r>
            <w:proofErr w:type="gramEnd"/>
          </w:p>
          <w:p w14:paraId="417B09AB"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9.2.3.186</w:t>
            </w:r>
            <w:r w:rsidRPr="0095594A">
              <w:rPr>
                <w:rFonts w:eastAsiaTheme="minorEastAsia"/>
                <w:sz w:val="15"/>
                <w:szCs w:val="15"/>
                <w:lang w:eastAsia="zh-CN"/>
              </w:rPr>
              <w:tab/>
              <w:t>UE Performance Collection Configuration</w:t>
            </w:r>
          </w:p>
          <w:p w14:paraId="282EBD04"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This IE indicates the configuration for UE performance measurement collection.</w:t>
            </w:r>
            <w:ins w:id="91" w:author="Nokia" w:date="2025-01-27T17:15:00Z">
              <w:r w:rsidRPr="0095594A">
                <w:rPr>
                  <w:rFonts w:eastAsiaTheme="minorEastAsia"/>
                  <w:sz w:val="15"/>
                  <w:szCs w:val="15"/>
                  <w:lang w:eastAsia="zh-CN"/>
                </w:rPr>
                <w:t xml:space="preserve"> If </w:t>
              </w:r>
            </w:ins>
            <w:ins w:id="92" w:author="Nokia" w:date="2025-01-27T17:17:00Z">
              <w:r w:rsidRPr="0095594A">
                <w:rPr>
                  <w:rFonts w:eastAsiaTheme="minorEastAsia"/>
                  <w:sz w:val="15"/>
                  <w:szCs w:val="15"/>
                  <w:lang w:eastAsia="zh-CN"/>
                </w:rPr>
                <w:t xml:space="preserve">the </w:t>
              </w:r>
              <w:r w:rsidRPr="0095594A">
                <w:rPr>
                  <w:rFonts w:eastAsiaTheme="minorEastAsia"/>
                  <w:i/>
                  <w:iCs/>
                  <w:sz w:val="15"/>
                  <w:szCs w:val="15"/>
                  <w:lang w:eastAsia="zh-CN"/>
                  <w:rPrChange w:id="93" w:author="Unknown" w:date="2025-01-27T17:17:00Z">
                    <w:rPr>
                      <w:lang w:eastAsia="zh-CN"/>
                    </w:rPr>
                  </w:rPrChange>
                </w:rPr>
                <w:t>Slice Level UE Performance Reporting</w:t>
              </w:r>
              <w:r w:rsidRPr="0095594A">
                <w:rPr>
                  <w:rFonts w:eastAsiaTheme="minorEastAsia"/>
                  <w:sz w:val="15"/>
                  <w:szCs w:val="15"/>
                  <w:lang w:eastAsia="zh-CN"/>
                </w:rPr>
                <w:t xml:space="preserve"> IE</w:t>
              </w:r>
            </w:ins>
            <w:ins w:id="94" w:author="Nokia" w:date="2025-01-27T17:15:00Z">
              <w:r w:rsidRPr="0095594A">
                <w:rPr>
                  <w:rFonts w:eastAsiaTheme="minorEastAsia"/>
                  <w:sz w:val="15"/>
                  <w:szCs w:val="15"/>
                  <w:lang w:eastAsia="zh-CN"/>
                </w:rPr>
                <w:t xml:space="preserve"> is </w:t>
              </w:r>
            </w:ins>
            <w:ins w:id="95" w:author="Nokia" w:date="2025-01-27T17:17:00Z">
              <w:r w:rsidRPr="0095594A">
                <w:rPr>
                  <w:rFonts w:eastAsiaTheme="minorEastAsia"/>
                  <w:sz w:val="15"/>
                  <w:szCs w:val="15"/>
                  <w:lang w:eastAsia="zh-CN"/>
                </w:rPr>
                <w:t>set to “true”</w:t>
              </w:r>
            </w:ins>
            <w:ins w:id="96" w:author="Nokia" w:date="2025-01-27T17:15:00Z">
              <w:r w:rsidRPr="0095594A">
                <w:rPr>
                  <w:rFonts w:eastAsiaTheme="minorEastAsia"/>
                  <w:sz w:val="15"/>
                  <w:szCs w:val="15"/>
                  <w:lang w:eastAsia="zh-CN"/>
                </w:rPr>
                <w:t xml:space="preserve"> then the UE Perform</w:t>
              </w:r>
            </w:ins>
            <w:ins w:id="97" w:author="Nokia" w:date="2025-01-27T17:24:00Z">
              <w:r w:rsidRPr="0095594A">
                <w:rPr>
                  <w:rFonts w:eastAsiaTheme="minorEastAsia"/>
                  <w:sz w:val="15"/>
                  <w:szCs w:val="15"/>
                  <w:lang w:eastAsia="zh-CN"/>
                </w:rPr>
                <w:t>a</w:t>
              </w:r>
            </w:ins>
            <w:ins w:id="98" w:author="Nokia" w:date="2025-01-27T17:15:00Z">
              <w:r w:rsidRPr="0095594A">
                <w:rPr>
                  <w:rFonts w:eastAsiaTheme="minorEastAsia"/>
                  <w:sz w:val="15"/>
                  <w:szCs w:val="15"/>
                  <w:lang w:eastAsia="zh-CN"/>
                </w:rPr>
                <w:t>nce measurements are collected on a per slice granularity.</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1112"/>
              <w:gridCol w:w="835"/>
              <w:gridCol w:w="2478"/>
              <w:gridCol w:w="2176"/>
              <w:gridCol w:w="900"/>
              <w:gridCol w:w="900"/>
            </w:tblGrid>
            <w:tr w:rsidR="005C11C0" w:rsidRPr="005C11C0" w14:paraId="427598E9" w14:textId="77777777" w:rsidTr="0095594A">
              <w:trPr>
                <w:tblHeader/>
              </w:trPr>
              <w:tc>
                <w:tcPr>
                  <w:tcW w:w="1555" w:type="dxa"/>
                  <w:tcBorders>
                    <w:top w:val="single" w:sz="4" w:space="0" w:color="auto"/>
                    <w:left w:val="single" w:sz="4" w:space="0" w:color="auto"/>
                    <w:bottom w:val="single" w:sz="4" w:space="0" w:color="auto"/>
                    <w:right w:val="single" w:sz="4" w:space="0" w:color="auto"/>
                  </w:tcBorders>
                  <w:hideMark/>
                </w:tcPr>
                <w:p w14:paraId="2415F867" w14:textId="77777777" w:rsidR="0095594A" w:rsidRPr="0095594A" w:rsidRDefault="0095594A" w:rsidP="0095594A">
                  <w:pPr>
                    <w:rPr>
                      <w:rFonts w:eastAsiaTheme="minorEastAsia"/>
                      <w:b/>
                      <w:sz w:val="15"/>
                      <w:szCs w:val="15"/>
                      <w:lang w:eastAsia="zh-CN"/>
                    </w:rPr>
                  </w:pPr>
                  <w:r w:rsidRPr="0095594A">
                    <w:rPr>
                      <w:rFonts w:eastAsiaTheme="minorEastAsia"/>
                      <w:b/>
                      <w:sz w:val="15"/>
                      <w:szCs w:val="15"/>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9E758DD" w14:textId="77777777" w:rsidR="0095594A" w:rsidRPr="0095594A" w:rsidRDefault="0095594A" w:rsidP="0095594A">
                  <w:pPr>
                    <w:rPr>
                      <w:rFonts w:eastAsiaTheme="minorEastAsia"/>
                      <w:b/>
                      <w:sz w:val="15"/>
                      <w:szCs w:val="15"/>
                      <w:lang w:eastAsia="zh-CN"/>
                    </w:rPr>
                  </w:pPr>
                  <w:r w:rsidRPr="0095594A">
                    <w:rPr>
                      <w:rFonts w:eastAsiaTheme="minorEastAsia"/>
                      <w:b/>
                      <w:sz w:val="15"/>
                      <w:szCs w:val="15"/>
                      <w:lang w:eastAsia="zh-CN"/>
                    </w:rPr>
                    <w:t>Presence</w:t>
                  </w:r>
                </w:p>
              </w:tc>
              <w:tc>
                <w:tcPr>
                  <w:tcW w:w="850" w:type="dxa"/>
                  <w:tcBorders>
                    <w:top w:val="single" w:sz="4" w:space="0" w:color="auto"/>
                    <w:left w:val="single" w:sz="4" w:space="0" w:color="auto"/>
                    <w:bottom w:val="single" w:sz="4" w:space="0" w:color="auto"/>
                    <w:right w:val="single" w:sz="4" w:space="0" w:color="auto"/>
                  </w:tcBorders>
                  <w:hideMark/>
                </w:tcPr>
                <w:p w14:paraId="3B490122" w14:textId="77777777" w:rsidR="0095594A" w:rsidRPr="0095594A" w:rsidRDefault="0095594A" w:rsidP="0095594A">
                  <w:pPr>
                    <w:rPr>
                      <w:rFonts w:eastAsiaTheme="minorEastAsia"/>
                      <w:b/>
                      <w:sz w:val="15"/>
                      <w:szCs w:val="15"/>
                      <w:lang w:eastAsia="zh-CN"/>
                    </w:rPr>
                  </w:pPr>
                  <w:r w:rsidRPr="0095594A">
                    <w:rPr>
                      <w:rFonts w:eastAsiaTheme="minorEastAsia"/>
                      <w:b/>
                      <w:sz w:val="15"/>
                      <w:szCs w:val="15"/>
                      <w:lang w:eastAsia="zh-CN"/>
                    </w:rPr>
                    <w:t>Range</w:t>
                  </w:r>
                </w:p>
              </w:tc>
              <w:tc>
                <w:tcPr>
                  <w:tcW w:w="2552" w:type="dxa"/>
                  <w:tcBorders>
                    <w:top w:val="single" w:sz="4" w:space="0" w:color="auto"/>
                    <w:left w:val="single" w:sz="4" w:space="0" w:color="auto"/>
                    <w:bottom w:val="single" w:sz="4" w:space="0" w:color="auto"/>
                    <w:right w:val="single" w:sz="4" w:space="0" w:color="auto"/>
                  </w:tcBorders>
                  <w:hideMark/>
                </w:tcPr>
                <w:p w14:paraId="7ABD5016" w14:textId="77777777" w:rsidR="0095594A" w:rsidRPr="0095594A" w:rsidRDefault="0095594A" w:rsidP="0095594A">
                  <w:pPr>
                    <w:rPr>
                      <w:rFonts w:eastAsiaTheme="minorEastAsia"/>
                      <w:b/>
                      <w:sz w:val="15"/>
                      <w:szCs w:val="15"/>
                      <w:lang w:eastAsia="zh-CN"/>
                    </w:rPr>
                  </w:pPr>
                  <w:r w:rsidRPr="0095594A">
                    <w:rPr>
                      <w:rFonts w:eastAsiaTheme="minorEastAsia"/>
                      <w:b/>
                      <w:sz w:val="15"/>
                      <w:szCs w:val="15"/>
                      <w:lang w:eastAsia="zh-CN"/>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4BB65AEC" w14:textId="77777777" w:rsidR="0095594A" w:rsidRPr="0095594A" w:rsidRDefault="0095594A" w:rsidP="0095594A">
                  <w:pPr>
                    <w:rPr>
                      <w:rFonts w:eastAsiaTheme="minorEastAsia"/>
                      <w:b/>
                      <w:sz w:val="15"/>
                      <w:szCs w:val="15"/>
                      <w:lang w:eastAsia="zh-CN"/>
                    </w:rPr>
                  </w:pPr>
                  <w:r w:rsidRPr="0095594A">
                    <w:rPr>
                      <w:rFonts w:eastAsiaTheme="minorEastAsia"/>
                      <w:b/>
                      <w:sz w:val="15"/>
                      <w:szCs w:val="15"/>
                      <w:lang w:eastAsia="zh-CN"/>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DCADE30" w14:textId="77777777" w:rsidR="0095594A" w:rsidRPr="0095594A" w:rsidRDefault="0095594A" w:rsidP="0095594A">
                  <w:pPr>
                    <w:rPr>
                      <w:rFonts w:eastAsiaTheme="minorEastAsia"/>
                      <w:b/>
                      <w:sz w:val="15"/>
                      <w:szCs w:val="15"/>
                      <w:lang w:eastAsia="zh-CN"/>
                    </w:rPr>
                  </w:pPr>
                  <w:ins w:id="99" w:author="Nokia" w:date="2025-01-27T17:54:00Z">
                    <w:r w:rsidRPr="0095594A">
                      <w:rPr>
                        <w:rFonts w:eastAsiaTheme="minorEastAsia"/>
                        <w:b/>
                        <w:sz w:val="15"/>
                        <w:szCs w:val="15"/>
                        <w:lang w:eastAsia="zh-CN"/>
                      </w:rPr>
                      <w:t>Criticality</w:t>
                    </w:r>
                  </w:ins>
                </w:p>
              </w:tc>
              <w:tc>
                <w:tcPr>
                  <w:tcW w:w="851" w:type="dxa"/>
                  <w:tcBorders>
                    <w:top w:val="single" w:sz="4" w:space="0" w:color="auto"/>
                    <w:left w:val="single" w:sz="4" w:space="0" w:color="auto"/>
                    <w:bottom w:val="single" w:sz="4" w:space="0" w:color="auto"/>
                    <w:right w:val="single" w:sz="4" w:space="0" w:color="auto"/>
                  </w:tcBorders>
                  <w:hideMark/>
                </w:tcPr>
                <w:p w14:paraId="5ABA91BB" w14:textId="77777777" w:rsidR="0095594A" w:rsidRPr="0095594A" w:rsidRDefault="0095594A" w:rsidP="0095594A">
                  <w:pPr>
                    <w:rPr>
                      <w:rFonts w:eastAsiaTheme="minorEastAsia"/>
                      <w:b/>
                      <w:sz w:val="15"/>
                      <w:szCs w:val="15"/>
                      <w:lang w:eastAsia="zh-CN"/>
                    </w:rPr>
                  </w:pPr>
                  <w:ins w:id="100" w:author="Nokia" w:date="2025-01-27T17:55:00Z">
                    <w:r w:rsidRPr="0095594A">
                      <w:rPr>
                        <w:rFonts w:eastAsiaTheme="minorEastAsia"/>
                        <w:b/>
                        <w:sz w:val="15"/>
                        <w:szCs w:val="15"/>
                        <w:lang w:eastAsia="zh-CN"/>
                      </w:rPr>
                      <w:t>Assigned Criticality</w:t>
                    </w:r>
                  </w:ins>
                </w:p>
              </w:tc>
            </w:tr>
            <w:tr w:rsidR="005C11C0" w:rsidRPr="005C11C0" w14:paraId="5ADE967B" w14:textId="77777777" w:rsidTr="0095594A">
              <w:tc>
                <w:tcPr>
                  <w:tcW w:w="1555" w:type="dxa"/>
                  <w:tcBorders>
                    <w:top w:val="single" w:sz="4" w:space="0" w:color="auto"/>
                    <w:left w:val="single" w:sz="4" w:space="0" w:color="auto"/>
                    <w:bottom w:val="single" w:sz="4" w:space="0" w:color="auto"/>
                    <w:right w:val="single" w:sz="4" w:space="0" w:color="auto"/>
                  </w:tcBorders>
                  <w:hideMark/>
                </w:tcPr>
                <w:p w14:paraId="347804A7"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Collection Time Duration for UE Performance</w:t>
                  </w:r>
                </w:p>
              </w:tc>
              <w:tc>
                <w:tcPr>
                  <w:tcW w:w="1134" w:type="dxa"/>
                  <w:tcBorders>
                    <w:top w:val="single" w:sz="4" w:space="0" w:color="auto"/>
                    <w:left w:val="single" w:sz="4" w:space="0" w:color="auto"/>
                    <w:bottom w:val="single" w:sz="4" w:space="0" w:color="auto"/>
                    <w:right w:val="single" w:sz="4" w:space="0" w:color="auto"/>
                  </w:tcBorders>
                  <w:hideMark/>
                </w:tcPr>
                <w:p w14:paraId="7B57449E"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M</w:t>
                  </w:r>
                </w:p>
              </w:tc>
              <w:tc>
                <w:tcPr>
                  <w:tcW w:w="850" w:type="dxa"/>
                  <w:tcBorders>
                    <w:top w:val="single" w:sz="4" w:space="0" w:color="auto"/>
                    <w:left w:val="single" w:sz="4" w:space="0" w:color="auto"/>
                    <w:bottom w:val="single" w:sz="4" w:space="0" w:color="auto"/>
                    <w:right w:val="single" w:sz="4" w:space="0" w:color="auto"/>
                  </w:tcBorders>
                </w:tcPr>
                <w:p w14:paraId="5DF06C50" w14:textId="77777777" w:rsidR="0095594A" w:rsidRPr="0095594A" w:rsidRDefault="0095594A" w:rsidP="0095594A">
                  <w:pPr>
                    <w:rPr>
                      <w:rFonts w:eastAsiaTheme="minorEastAsia"/>
                      <w:sz w:val="15"/>
                      <w:szCs w:val="15"/>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B783045" w14:textId="77777777" w:rsidR="0095594A" w:rsidRPr="0095594A" w:rsidRDefault="0095594A" w:rsidP="0095594A">
                  <w:pPr>
                    <w:rPr>
                      <w:rFonts w:eastAsiaTheme="minorEastAsia"/>
                      <w:sz w:val="15"/>
                      <w:szCs w:val="15"/>
                      <w:lang w:eastAsia="zh-CN"/>
                    </w:rPr>
                  </w:pPr>
                  <w:proofErr w:type="gramStart"/>
                  <w:r w:rsidRPr="0095594A">
                    <w:rPr>
                      <w:rFonts w:eastAsiaTheme="minorEastAsia"/>
                      <w:sz w:val="15"/>
                      <w:szCs w:val="15"/>
                      <w:lang w:val="en-US" w:eastAsia="zh-CN"/>
                    </w:rPr>
                    <w:t>INTEGER(</w:t>
                  </w:r>
                  <w:proofErr w:type="gramEnd"/>
                  <w:r w:rsidRPr="0095594A">
                    <w:rPr>
                      <w:rFonts w:eastAsiaTheme="minorEastAsia"/>
                      <w:sz w:val="15"/>
                      <w:szCs w:val="15"/>
                      <w:lang w:val="en-US" w:eastAsia="zh-CN"/>
                    </w:rPr>
                    <w:t>1..5000, ...)</w:t>
                  </w:r>
                </w:p>
              </w:tc>
              <w:tc>
                <w:tcPr>
                  <w:tcW w:w="2268" w:type="dxa"/>
                  <w:tcBorders>
                    <w:top w:val="single" w:sz="4" w:space="0" w:color="auto"/>
                    <w:left w:val="single" w:sz="4" w:space="0" w:color="auto"/>
                    <w:bottom w:val="single" w:sz="4" w:space="0" w:color="auto"/>
                    <w:right w:val="single" w:sz="4" w:space="0" w:color="auto"/>
                  </w:tcBorders>
                  <w:hideMark/>
                </w:tcPr>
                <w:p w14:paraId="7CE0C6E4" w14:textId="77777777" w:rsidR="0095594A" w:rsidRPr="0095594A" w:rsidRDefault="0095594A" w:rsidP="0095594A">
                  <w:pPr>
                    <w:rPr>
                      <w:rFonts w:eastAsiaTheme="minorEastAsia"/>
                      <w:bCs/>
                      <w:sz w:val="15"/>
                      <w:szCs w:val="15"/>
                      <w:lang w:eastAsia="zh-CN"/>
                    </w:rPr>
                  </w:pPr>
                  <w:r w:rsidRPr="0095594A">
                    <w:rPr>
                      <w:rFonts w:eastAsiaTheme="minorEastAsia"/>
                      <w:bCs/>
                      <w:sz w:val="15"/>
                      <w:szCs w:val="15"/>
                      <w:lang w:eastAsia="zh-CN"/>
                    </w:rPr>
                    <w:t>Time duration starting at successful handover within which the UE performance</w:t>
                  </w:r>
                  <w:r w:rsidRPr="0095594A">
                    <w:rPr>
                      <w:rFonts w:eastAsiaTheme="minorEastAsia"/>
                      <w:bCs/>
                      <w:sz w:val="15"/>
                      <w:szCs w:val="15"/>
                      <w:lang w:val="en-US" w:eastAsia="zh-CN"/>
                    </w:rPr>
                    <w:t xml:space="preserve"> </w:t>
                  </w:r>
                  <w:r w:rsidRPr="0095594A">
                    <w:rPr>
                      <w:rFonts w:eastAsiaTheme="minorEastAsia"/>
                      <w:bCs/>
                      <w:sz w:val="15"/>
                      <w:szCs w:val="15"/>
                      <w:lang w:eastAsia="zh-CN"/>
                    </w:rPr>
                    <w:t>measurements are collected.</w:t>
                  </w:r>
                </w:p>
                <w:p w14:paraId="563B1489" w14:textId="77777777" w:rsidR="0095594A" w:rsidRPr="0095594A" w:rsidRDefault="0095594A" w:rsidP="0095594A">
                  <w:pPr>
                    <w:rPr>
                      <w:rFonts w:eastAsiaTheme="minorEastAsia"/>
                      <w:bCs/>
                      <w:sz w:val="15"/>
                      <w:szCs w:val="15"/>
                      <w:lang w:eastAsia="zh-CN"/>
                    </w:rPr>
                  </w:pPr>
                  <w:r w:rsidRPr="0095594A">
                    <w:rPr>
                      <w:rFonts w:eastAsiaTheme="minorEastAsia"/>
                      <w:bCs/>
                      <w:sz w:val="15"/>
                      <w:szCs w:val="15"/>
                      <w:lang w:val="en-US" w:eastAsia="zh-CN"/>
                    </w:rPr>
                    <w:t>Unit: millisecond</w:t>
                  </w:r>
                </w:p>
              </w:tc>
              <w:tc>
                <w:tcPr>
                  <w:tcW w:w="708" w:type="dxa"/>
                  <w:tcBorders>
                    <w:top w:val="single" w:sz="4" w:space="0" w:color="auto"/>
                    <w:left w:val="single" w:sz="4" w:space="0" w:color="auto"/>
                    <w:bottom w:val="single" w:sz="4" w:space="0" w:color="auto"/>
                    <w:right w:val="single" w:sz="4" w:space="0" w:color="auto"/>
                  </w:tcBorders>
                  <w:hideMark/>
                </w:tcPr>
                <w:p w14:paraId="338FA16A" w14:textId="77777777" w:rsidR="0095594A" w:rsidRPr="0095594A" w:rsidRDefault="0095594A">
                  <w:pPr>
                    <w:rPr>
                      <w:rFonts w:eastAsiaTheme="minorEastAsia"/>
                      <w:bCs/>
                      <w:sz w:val="15"/>
                      <w:szCs w:val="15"/>
                      <w:lang w:eastAsia="zh-CN"/>
                    </w:rPr>
                    <w:pPrChange w:id="101" w:author="Unknown" w:date="2025-01-27T17:57:00Z">
                      <w:pPr>
                        <w:pStyle w:val="B1"/>
                      </w:pPr>
                    </w:pPrChange>
                  </w:pPr>
                  <w:ins w:id="102" w:author="Nokia" w:date="2025-01-27T17:55:00Z">
                    <w:r w:rsidRPr="0095594A">
                      <w:rPr>
                        <w:rFonts w:eastAsiaTheme="minorEastAsia"/>
                        <w:bCs/>
                        <w:sz w:val="15"/>
                        <w:szCs w:val="15"/>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28302A96" w14:textId="77777777" w:rsidR="0095594A" w:rsidRPr="0095594A" w:rsidRDefault="0095594A">
                  <w:pPr>
                    <w:rPr>
                      <w:rFonts w:eastAsiaTheme="minorEastAsia"/>
                      <w:bCs/>
                      <w:sz w:val="15"/>
                      <w:szCs w:val="15"/>
                      <w:lang w:eastAsia="zh-CN"/>
                    </w:rPr>
                    <w:pPrChange w:id="103" w:author="Unknown" w:date="2025-01-27T17:57:00Z">
                      <w:pPr>
                        <w:pStyle w:val="B1"/>
                      </w:pPr>
                    </w:pPrChange>
                  </w:pPr>
                </w:p>
              </w:tc>
            </w:tr>
            <w:tr w:rsidR="005C11C0" w:rsidRPr="005C11C0" w14:paraId="257223AF" w14:textId="77777777" w:rsidTr="0095594A">
              <w:trPr>
                <w:ins w:id="104" w:author="Nokia" w:date="2025-01-27T15:43:00Z"/>
              </w:trPr>
              <w:tc>
                <w:tcPr>
                  <w:tcW w:w="1555" w:type="dxa"/>
                  <w:tcBorders>
                    <w:top w:val="single" w:sz="4" w:space="0" w:color="auto"/>
                    <w:left w:val="single" w:sz="4" w:space="0" w:color="auto"/>
                    <w:bottom w:val="single" w:sz="4" w:space="0" w:color="auto"/>
                    <w:right w:val="single" w:sz="4" w:space="0" w:color="auto"/>
                  </w:tcBorders>
                  <w:hideMark/>
                </w:tcPr>
                <w:p w14:paraId="283FCC4B" w14:textId="77777777" w:rsidR="0095594A" w:rsidRPr="0095594A" w:rsidRDefault="0095594A" w:rsidP="0095594A">
                  <w:pPr>
                    <w:rPr>
                      <w:ins w:id="105" w:author="Nokia" w:date="2025-01-27T15:43:00Z"/>
                      <w:rFonts w:eastAsiaTheme="minorEastAsia"/>
                      <w:sz w:val="15"/>
                      <w:szCs w:val="15"/>
                      <w:lang w:eastAsia="zh-CN"/>
                    </w:rPr>
                  </w:pPr>
                  <w:ins w:id="106" w:author="Nokia" w:date="2025-01-27T15:43:00Z">
                    <w:r w:rsidRPr="0095594A">
                      <w:rPr>
                        <w:rFonts w:eastAsiaTheme="minorEastAsia"/>
                        <w:sz w:val="15"/>
                        <w:szCs w:val="15"/>
                        <w:lang w:eastAsia="zh-CN"/>
                      </w:rPr>
                      <w:lastRenderedPageBreak/>
                      <w:t>Slice Level UE Performance</w:t>
                    </w:r>
                  </w:ins>
                  <w:ins w:id="107" w:author="Nokia" w:date="2025-01-27T15:56:00Z">
                    <w:r w:rsidRPr="0095594A">
                      <w:rPr>
                        <w:rFonts w:eastAsiaTheme="minorEastAsia"/>
                        <w:sz w:val="15"/>
                        <w:szCs w:val="15"/>
                        <w:lang w:eastAsia="zh-CN"/>
                      </w:rPr>
                      <w:t xml:space="preserve"> Reporting</w:t>
                    </w:r>
                  </w:ins>
                </w:p>
              </w:tc>
              <w:tc>
                <w:tcPr>
                  <w:tcW w:w="1134" w:type="dxa"/>
                  <w:tcBorders>
                    <w:top w:val="single" w:sz="4" w:space="0" w:color="auto"/>
                    <w:left w:val="single" w:sz="4" w:space="0" w:color="auto"/>
                    <w:bottom w:val="single" w:sz="4" w:space="0" w:color="auto"/>
                    <w:right w:val="single" w:sz="4" w:space="0" w:color="auto"/>
                  </w:tcBorders>
                  <w:hideMark/>
                </w:tcPr>
                <w:p w14:paraId="328D2A65" w14:textId="77777777" w:rsidR="0095594A" w:rsidRPr="0095594A" w:rsidRDefault="0095594A" w:rsidP="0095594A">
                  <w:pPr>
                    <w:rPr>
                      <w:ins w:id="108" w:author="Nokia" w:date="2025-01-27T15:43:00Z"/>
                      <w:rFonts w:eastAsiaTheme="minorEastAsia"/>
                      <w:sz w:val="15"/>
                      <w:szCs w:val="15"/>
                      <w:lang w:eastAsia="zh-CN"/>
                    </w:rPr>
                  </w:pPr>
                  <w:ins w:id="109" w:author="Nokia" w:date="2025-01-27T15:43:00Z">
                    <w:r w:rsidRPr="0095594A">
                      <w:rPr>
                        <w:rFonts w:eastAsiaTheme="minorEastAsia"/>
                        <w:sz w:val="15"/>
                        <w:szCs w:val="15"/>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6CA033AA" w14:textId="77777777" w:rsidR="0095594A" w:rsidRPr="0095594A" w:rsidRDefault="0095594A" w:rsidP="0095594A">
                  <w:pPr>
                    <w:rPr>
                      <w:ins w:id="110" w:author="Nokia" w:date="2025-01-27T15:43:00Z"/>
                      <w:rFonts w:eastAsiaTheme="minorEastAsia"/>
                      <w:sz w:val="15"/>
                      <w:szCs w:val="15"/>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8EAEBD4" w14:textId="77777777" w:rsidR="0095594A" w:rsidRPr="0095594A" w:rsidRDefault="0095594A" w:rsidP="0095594A">
                  <w:pPr>
                    <w:rPr>
                      <w:ins w:id="111" w:author="Nokia" w:date="2025-01-27T15:43:00Z"/>
                      <w:rFonts w:eastAsiaTheme="minorEastAsia"/>
                      <w:sz w:val="15"/>
                      <w:szCs w:val="15"/>
                      <w:lang w:val="en-US" w:eastAsia="zh-CN"/>
                    </w:rPr>
                  </w:pPr>
                  <w:ins w:id="112" w:author="Nokia" w:date="2025-01-27T15:57:00Z">
                    <w:r w:rsidRPr="0095594A">
                      <w:rPr>
                        <w:rFonts w:eastAsiaTheme="minorEastAsia"/>
                        <w:sz w:val="15"/>
                        <w:szCs w:val="15"/>
                        <w:lang w:eastAsia="zh-CN"/>
                      </w:rPr>
                      <w:t xml:space="preserve">ENUMERATED (true, </w:t>
                    </w:r>
                  </w:ins>
                  <w:ins w:id="113" w:author="Nokia" w:date="2025-01-27T17:01:00Z">
                    <w:r w:rsidRPr="0095594A">
                      <w:rPr>
                        <w:rFonts w:eastAsiaTheme="minorEastAsia"/>
                        <w:sz w:val="15"/>
                        <w:szCs w:val="15"/>
                        <w:lang w:eastAsia="zh-CN"/>
                      </w:rPr>
                      <w:t>…</w:t>
                    </w:r>
                  </w:ins>
                  <w:ins w:id="114" w:author="Nokia" w:date="2025-01-27T15:57:00Z">
                    <w:r w:rsidRPr="0095594A">
                      <w:rPr>
                        <w:rFonts w:eastAsiaTheme="minorEastAsia"/>
                        <w:sz w:val="15"/>
                        <w:szCs w:val="15"/>
                        <w:lang w:eastAsia="zh-CN"/>
                      </w:rPr>
                      <w:t>)</w:t>
                    </w:r>
                  </w:ins>
                </w:p>
              </w:tc>
              <w:tc>
                <w:tcPr>
                  <w:tcW w:w="2268" w:type="dxa"/>
                  <w:tcBorders>
                    <w:top w:val="single" w:sz="4" w:space="0" w:color="auto"/>
                    <w:left w:val="single" w:sz="4" w:space="0" w:color="auto"/>
                    <w:bottom w:val="single" w:sz="4" w:space="0" w:color="auto"/>
                    <w:right w:val="single" w:sz="4" w:space="0" w:color="auto"/>
                  </w:tcBorders>
                  <w:hideMark/>
                </w:tcPr>
                <w:p w14:paraId="47661395" w14:textId="77777777" w:rsidR="0095594A" w:rsidRPr="0095594A" w:rsidRDefault="0095594A" w:rsidP="0095594A">
                  <w:pPr>
                    <w:rPr>
                      <w:ins w:id="115" w:author="Nokia" w:date="2025-01-27T15:43:00Z"/>
                      <w:rFonts w:eastAsiaTheme="minorEastAsia"/>
                      <w:bCs/>
                      <w:sz w:val="15"/>
                      <w:szCs w:val="15"/>
                      <w:lang w:eastAsia="zh-CN"/>
                    </w:rPr>
                  </w:pPr>
                  <w:ins w:id="116" w:author="Nokia" w:date="2025-01-27T15:56:00Z">
                    <w:r w:rsidRPr="0095594A">
                      <w:rPr>
                        <w:rFonts w:eastAsiaTheme="minorEastAsia"/>
                        <w:bCs/>
                        <w:sz w:val="15"/>
                        <w:szCs w:val="15"/>
                        <w:lang w:eastAsia="zh-CN"/>
                      </w:rPr>
                      <w:t xml:space="preserve">Indicates that UE Performance measurements are </w:t>
                    </w:r>
                  </w:ins>
                  <w:ins w:id="117" w:author="Nokia" w:date="2025-01-27T17:15:00Z">
                    <w:r w:rsidRPr="0095594A">
                      <w:rPr>
                        <w:rFonts w:eastAsiaTheme="minorEastAsia"/>
                        <w:bCs/>
                        <w:sz w:val="15"/>
                        <w:szCs w:val="15"/>
                        <w:lang w:eastAsia="zh-CN"/>
                      </w:rPr>
                      <w:t>collected</w:t>
                    </w:r>
                  </w:ins>
                  <w:ins w:id="118" w:author="Nokia" w:date="2025-01-27T15:57:00Z">
                    <w:r w:rsidRPr="0095594A">
                      <w:rPr>
                        <w:rFonts w:eastAsiaTheme="minorEastAsia"/>
                        <w:bCs/>
                        <w:sz w:val="15"/>
                        <w:szCs w:val="15"/>
                        <w:lang w:eastAsia="zh-CN"/>
                      </w:rPr>
                      <w:t xml:space="preserve"> on a per slice granularity.</w:t>
                    </w:r>
                  </w:ins>
                  <w:ins w:id="119" w:author="Nokia" w:date="2025-01-27T15:56:00Z">
                    <w:r w:rsidRPr="0095594A">
                      <w:rPr>
                        <w:rFonts w:eastAsiaTheme="minorEastAsia"/>
                        <w:bCs/>
                        <w:sz w:val="15"/>
                        <w:szCs w:val="15"/>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320A26BA" w14:textId="77777777" w:rsidR="0095594A" w:rsidRPr="0095594A" w:rsidRDefault="0095594A">
                  <w:pPr>
                    <w:rPr>
                      <w:ins w:id="120" w:author="Nokia" w:date="2025-01-27T17:54:00Z"/>
                      <w:rFonts w:eastAsiaTheme="minorEastAsia"/>
                      <w:bCs/>
                      <w:sz w:val="15"/>
                      <w:szCs w:val="15"/>
                      <w:lang w:eastAsia="zh-CN"/>
                    </w:rPr>
                    <w:pPrChange w:id="121" w:author="Unknown" w:date="2025-01-27T17:58:00Z">
                      <w:pPr>
                        <w:pStyle w:val="B1"/>
                      </w:pPr>
                    </w:pPrChange>
                  </w:pPr>
                  <w:ins w:id="122" w:author="Nokia" w:date="2025-01-27T17:55:00Z">
                    <w:r w:rsidRPr="0095594A">
                      <w:rPr>
                        <w:rFonts w:eastAsiaTheme="minorEastAsia"/>
                        <w:bCs/>
                        <w:sz w:val="15"/>
                        <w:szCs w:val="15"/>
                        <w:lang w:eastAsia="zh-CN"/>
                      </w:rPr>
                      <w:t>YES</w:t>
                    </w:r>
                  </w:ins>
                </w:p>
              </w:tc>
              <w:tc>
                <w:tcPr>
                  <w:tcW w:w="851" w:type="dxa"/>
                  <w:tcBorders>
                    <w:top w:val="single" w:sz="4" w:space="0" w:color="auto"/>
                    <w:left w:val="single" w:sz="4" w:space="0" w:color="auto"/>
                    <w:bottom w:val="single" w:sz="4" w:space="0" w:color="auto"/>
                    <w:right w:val="single" w:sz="4" w:space="0" w:color="auto"/>
                  </w:tcBorders>
                  <w:hideMark/>
                </w:tcPr>
                <w:p w14:paraId="4A7C811D" w14:textId="77777777" w:rsidR="0095594A" w:rsidRPr="0095594A" w:rsidRDefault="0095594A">
                  <w:pPr>
                    <w:rPr>
                      <w:ins w:id="123" w:author="Nokia" w:date="2025-01-27T17:55:00Z"/>
                      <w:rFonts w:eastAsiaTheme="minorEastAsia"/>
                      <w:bCs/>
                      <w:sz w:val="15"/>
                      <w:szCs w:val="15"/>
                      <w:lang w:eastAsia="zh-CN"/>
                    </w:rPr>
                    <w:pPrChange w:id="124" w:author="Unknown" w:date="2025-01-27T17:58:00Z">
                      <w:pPr>
                        <w:pStyle w:val="B1"/>
                      </w:pPr>
                    </w:pPrChange>
                  </w:pPr>
                  <w:ins w:id="125" w:author="Nokia" w:date="2025-01-27T17:55:00Z">
                    <w:r w:rsidRPr="0095594A">
                      <w:rPr>
                        <w:rFonts w:eastAsiaTheme="minorEastAsia"/>
                        <w:bCs/>
                        <w:sz w:val="15"/>
                        <w:szCs w:val="15"/>
                        <w:lang w:eastAsia="zh-CN"/>
                      </w:rPr>
                      <w:t>ignore</w:t>
                    </w:r>
                  </w:ins>
                </w:p>
              </w:tc>
            </w:tr>
          </w:tbl>
          <w:p w14:paraId="26CFA480" w14:textId="77777777" w:rsidR="0095594A" w:rsidRPr="0095594A" w:rsidRDefault="0095594A" w:rsidP="0095594A">
            <w:pPr>
              <w:rPr>
                <w:rFonts w:eastAsiaTheme="minorEastAsia"/>
                <w:sz w:val="15"/>
                <w:szCs w:val="15"/>
                <w:lang w:eastAsia="zh-CN"/>
              </w:rPr>
            </w:pPr>
          </w:p>
          <w:p w14:paraId="06E6979F"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Option 2a: Extending existing bitmap to request slice UE performance in the DATA COLLECTION REQUEST message:</w:t>
            </w: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153"/>
              <w:gridCol w:w="743"/>
              <w:gridCol w:w="1017"/>
              <w:gridCol w:w="3438"/>
              <w:gridCol w:w="602"/>
              <w:gridCol w:w="687"/>
            </w:tblGrid>
            <w:tr w:rsidR="005C11C0" w:rsidRPr="005C11C0" w14:paraId="21279F5E" w14:textId="77777777" w:rsidTr="005C11C0">
              <w:trPr>
                <w:cantSplit/>
              </w:trPr>
              <w:tc>
                <w:tcPr>
                  <w:tcW w:w="1543" w:type="dxa"/>
                  <w:tcBorders>
                    <w:top w:val="single" w:sz="4" w:space="0" w:color="auto"/>
                    <w:left w:val="single" w:sz="4" w:space="0" w:color="auto"/>
                    <w:bottom w:val="single" w:sz="4" w:space="0" w:color="auto"/>
                    <w:right w:val="single" w:sz="4" w:space="0" w:color="auto"/>
                  </w:tcBorders>
                  <w:hideMark/>
                </w:tcPr>
                <w:p w14:paraId="57536F6C"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Report Characteristics for Data Collection</w:t>
                  </w:r>
                </w:p>
              </w:tc>
              <w:tc>
                <w:tcPr>
                  <w:tcW w:w="2240" w:type="dxa"/>
                  <w:tcBorders>
                    <w:top w:val="single" w:sz="4" w:space="0" w:color="auto"/>
                    <w:left w:val="single" w:sz="4" w:space="0" w:color="auto"/>
                    <w:bottom w:val="single" w:sz="4" w:space="0" w:color="auto"/>
                    <w:right w:val="single" w:sz="4" w:space="0" w:color="auto"/>
                  </w:tcBorders>
                  <w:hideMark/>
                </w:tcPr>
                <w:p w14:paraId="2989D40B" w14:textId="77777777" w:rsidR="0095594A" w:rsidRPr="005C11C0" w:rsidRDefault="0095594A" w:rsidP="0095594A">
                  <w:pPr>
                    <w:rPr>
                      <w:rFonts w:eastAsiaTheme="minorEastAsia"/>
                      <w:sz w:val="15"/>
                      <w:szCs w:val="15"/>
                      <w:lang w:eastAsia="zh-CN"/>
                    </w:rPr>
                  </w:pPr>
                  <w:r w:rsidRPr="0095594A">
                    <w:rPr>
                      <w:rFonts w:eastAsiaTheme="minorEastAsia"/>
                      <w:sz w:val="15"/>
                      <w:szCs w:val="15"/>
                      <w:lang w:eastAsia="zh-CN"/>
                    </w:rPr>
                    <w:t>C-</w:t>
                  </w:r>
                  <w:proofErr w:type="spellStart"/>
                  <w:r w:rsidRPr="0095594A">
                    <w:rPr>
                      <w:rFonts w:eastAsiaTheme="minorEastAsia"/>
                      <w:sz w:val="15"/>
                      <w:szCs w:val="15"/>
                      <w:lang w:eastAsia="zh-CN"/>
                    </w:rPr>
                    <w:t>ifRegistration</w:t>
                  </w:r>
                  <w:proofErr w:type="spellEnd"/>
                </w:p>
                <w:p w14:paraId="1DC7BFCB" w14:textId="77777777" w:rsidR="0095594A" w:rsidRPr="005C11C0" w:rsidRDefault="0095594A" w:rsidP="0095594A">
                  <w:pPr>
                    <w:rPr>
                      <w:rFonts w:eastAsiaTheme="minorEastAsia"/>
                      <w:sz w:val="15"/>
                      <w:szCs w:val="15"/>
                      <w:lang w:eastAsia="zh-CN"/>
                    </w:rPr>
                  </w:pPr>
                  <w:r w:rsidRPr="0095594A">
                    <w:rPr>
                      <w:rFonts w:eastAsiaTheme="minorEastAsia"/>
                      <w:sz w:val="15"/>
                      <w:szCs w:val="15"/>
                      <w:lang w:eastAsia="zh-CN"/>
                    </w:rPr>
                    <w:t>Request</w:t>
                  </w:r>
                </w:p>
                <w:p w14:paraId="36E67912" w14:textId="27986E2F" w:rsidR="0095594A" w:rsidRPr="0095594A" w:rsidRDefault="0095594A" w:rsidP="0095594A">
                  <w:pPr>
                    <w:rPr>
                      <w:rFonts w:eastAsiaTheme="minorEastAsia"/>
                      <w:sz w:val="15"/>
                      <w:szCs w:val="15"/>
                      <w:lang w:eastAsia="zh-CN"/>
                    </w:rPr>
                  </w:pPr>
                  <w:proofErr w:type="spellStart"/>
                  <w:r w:rsidRPr="0095594A">
                    <w:rPr>
                      <w:rFonts w:eastAsiaTheme="minorEastAsia"/>
                      <w:sz w:val="15"/>
                      <w:szCs w:val="15"/>
                      <w:lang w:eastAsia="zh-CN"/>
                    </w:rPr>
                    <w:t>ForDataCollectionStart</w:t>
                  </w:r>
                  <w:proofErr w:type="spellEnd"/>
                </w:p>
              </w:tc>
              <w:tc>
                <w:tcPr>
                  <w:tcW w:w="850" w:type="dxa"/>
                  <w:tcBorders>
                    <w:top w:val="single" w:sz="4" w:space="0" w:color="auto"/>
                    <w:left w:val="single" w:sz="4" w:space="0" w:color="auto"/>
                    <w:bottom w:val="single" w:sz="4" w:space="0" w:color="auto"/>
                    <w:right w:val="single" w:sz="4" w:space="0" w:color="auto"/>
                  </w:tcBorders>
                </w:tcPr>
                <w:p w14:paraId="42BF8486" w14:textId="77777777" w:rsidR="0095594A" w:rsidRPr="0095594A" w:rsidRDefault="0095594A" w:rsidP="0095594A">
                  <w:pPr>
                    <w:rPr>
                      <w:rFonts w:eastAsiaTheme="minorEastAsia"/>
                      <w:i/>
                      <w:sz w:val="15"/>
                      <w:szCs w:val="15"/>
                      <w:lang w:eastAsia="zh-CN"/>
                    </w:rPr>
                  </w:pPr>
                </w:p>
              </w:tc>
              <w:tc>
                <w:tcPr>
                  <w:tcW w:w="236" w:type="dxa"/>
                  <w:tcBorders>
                    <w:top w:val="single" w:sz="4" w:space="0" w:color="auto"/>
                    <w:left w:val="single" w:sz="4" w:space="0" w:color="auto"/>
                    <w:bottom w:val="single" w:sz="4" w:space="0" w:color="auto"/>
                    <w:right w:val="single" w:sz="4" w:space="0" w:color="auto"/>
                  </w:tcBorders>
                  <w:hideMark/>
                </w:tcPr>
                <w:p w14:paraId="484BF27A"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BITSTRING</w:t>
                  </w:r>
                </w:p>
                <w:p w14:paraId="24A21E72"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w:t>
                  </w:r>
                  <w:proofErr w:type="gramStart"/>
                  <w:r w:rsidRPr="0095594A">
                    <w:rPr>
                      <w:rFonts w:eastAsiaTheme="minorEastAsia"/>
                      <w:sz w:val="15"/>
                      <w:szCs w:val="15"/>
                      <w:lang w:eastAsia="zh-CN"/>
                    </w:rPr>
                    <w:t>SIZE(</w:t>
                  </w:r>
                  <w:proofErr w:type="gramEnd"/>
                  <w:r w:rsidRPr="0095594A">
                    <w:rPr>
                      <w:rFonts w:eastAsiaTheme="minorEastAsia"/>
                      <w:sz w:val="15"/>
                      <w:szCs w:val="15"/>
                      <w:lang w:eastAsia="zh-CN"/>
                    </w:rPr>
                    <w:t>32))</w:t>
                  </w:r>
                </w:p>
              </w:tc>
              <w:tc>
                <w:tcPr>
                  <w:tcW w:w="3929" w:type="dxa"/>
                  <w:tcBorders>
                    <w:top w:val="single" w:sz="4" w:space="0" w:color="auto"/>
                    <w:left w:val="single" w:sz="4" w:space="0" w:color="auto"/>
                    <w:bottom w:val="single" w:sz="4" w:space="0" w:color="auto"/>
                    <w:right w:val="single" w:sz="4" w:space="0" w:color="auto"/>
                  </w:tcBorders>
                  <w:hideMark/>
                </w:tcPr>
                <w:p w14:paraId="7A76B302"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Each position in the bitmap indicates the object the NG-RAN node</w:t>
                  </w:r>
                  <w:r w:rsidRPr="0095594A">
                    <w:rPr>
                      <w:rFonts w:eastAsiaTheme="minorEastAsia"/>
                      <w:sz w:val="15"/>
                      <w:szCs w:val="15"/>
                      <w:vertAlign w:val="subscript"/>
                      <w:lang w:eastAsia="zh-CN"/>
                    </w:rPr>
                    <w:t>2</w:t>
                  </w:r>
                  <w:r w:rsidRPr="0095594A">
                    <w:rPr>
                      <w:rFonts w:eastAsiaTheme="minorEastAsia"/>
                      <w:sz w:val="15"/>
                      <w:szCs w:val="15"/>
                      <w:lang w:eastAsia="zh-CN"/>
                    </w:rPr>
                    <w:t xml:space="preserve"> is requested to report.</w:t>
                  </w:r>
                </w:p>
                <w:p w14:paraId="36BE4B63"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First Bit = Predicted Radio Resource Status,</w:t>
                  </w:r>
                </w:p>
                <w:p w14:paraId="3D5EF1F4"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Second Bit = Predicted Number of Active UEs,</w:t>
                  </w:r>
                </w:p>
                <w:p w14:paraId="7E74E113"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Third Bit = Predicted RRC Connections</w:t>
                  </w:r>
                </w:p>
                <w:p w14:paraId="64EB8206"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Fourth Bit = Average UE Throughput DL,</w:t>
                  </w:r>
                </w:p>
                <w:p w14:paraId="39E7FE37"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Fifth Bit = Average UE Throughput UL,</w:t>
                  </w:r>
                </w:p>
                <w:p w14:paraId="14105C40"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Sixth Bit = Average Packet Delay,</w:t>
                  </w:r>
                </w:p>
                <w:p w14:paraId="52AFB5AD"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Seventh Bit = Average Packet Loss DL</w:t>
                  </w:r>
                </w:p>
                <w:p w14:paraId="39D9910E" w14:textId="77777777" w:rsidR="0095594A" w:rsidRPr="0095594A" w:rsidRDefault="0095594A" w:rsidP="0095594A">
                  <w:pPr>
                    <w:rPr>
                      <w:rFonts w:eastAsiaTheme="minorEastAsia"/>
                      <w:sz w:val="15"/>
                      <w:szCs w:val="15"/>
                      <w:lang w:val="en-US" w:eastAsia="zh-CN"/>
                    </w:rPr>
                  </w:pPr>
                  <w:r w:rsidRPr="0095594A">
                    <w:rPr>
                      <w:rFonts w:eastAsiaTheme="minorEastAsia"/>
                      <w:sz w:val="15"/>
                      <w:szCs w:val="15"/>
                      <w:lang w:eastAsia="zh-CN"/>
                    </w:rPr>
                    <w:t>Eighth Bit = Energy Cost</w:t>
                  </w:r>
                </w:p>
                <w:p w14:paraId="6A9E8C71" w14:textId="77777777" w:rsidR="0095594A" w:rsidRPr="0095594A" w:rsidRDefault="0095594A" w:rsidP="0095594A">
                  <w:pPr>
                    <w:rPr>
                      <w:ins w:id="126" w:author="Author"/>
                      <w:rFonts w:eastAsiaTheme="minorEastAsia"/>
                      <w:sz w:val="15"/>
                      <w:szCs w:val="15"/>
                      <w:lang w:val="en-US" w:eastAsia="zh-CN"/>
                    </w:rPr>
                  </w:pPr>
                  <w:r w:rsidRPr="0095594A">
                    <w:rPr>
                      <w:rFonts w:eastAsiaTheme="minorEastAsia"/>
                      <w:sz w:val="15"/>
                      <w:szCs w:val="15"/>
                      <w:lang w:val="en-US" w:eastAsia="zh-CN"/>
                    </w:rPr>
                    <w:t>Ninth Bit = Measured UE Trajectory</w:t>
                  </w:r>
                </w:p>
                <w:p w14:paraId="5F7EBA65" w14:textId="77777777" w:rsidR="0095594A" w:rsidRPr="0095594A" w:rsidRDefault="0095594A" w:rsidP="0095594A">
                  <w:pPr>
                    <w:rPr>
                      <w:ins w:id="127" w:author="Ericsson User" w:date="2025-01-27T23:53:00Z"/>
                      <w:rFonts w:eastAsiaTheme="minorEastAsia"/>
                      <w:sz w:val="15"/>
                      <w:szCs w:val="15"/>
                      <w:lang w:val="en-US" w:eastAsia="zh-CN"/>
                    </w:rPr>
                  </w:pPr>
                  <w:ins w:id="128" w:author="Author">
                    <w:r w:rsidRPr="0095594A">
                      <w:rPr>
                        <w:rFonts w:eastAsiaTheme="minorEastAsia"/>
                        <w:sz w:val="15"/>
                        <w:szCs w:val="15"/>
                        <w:lang w:val="en-US" w:eastAsia="zh-CN"/>
                      </w:rPr>
                      <w:t>Tenth Bit = Predicted Slice Available Capacity</w:t>
                    </w:r>
                  </w:ins>
                </w:p>
                <w:p w14:paraId="1BC18B63" w14:textId="77777777" w:rsidR="0095594A" w:rsidRPr="0095594A" w:rsidRDefault="0095594A" w:rsidP="0095594A">
                  <w:pPr>
                    <w:rPr>
                      <w:ins w:id="129" w:author="Ericsson User" w:date="2025-01-27T23:54:00Z"/>
                      <w:rFonts w:eastAsiaTheme="minorEastAsia"/>
                      <w:sz w:val="15"/>
                      <w:szCs w:val="15"/>
                      <w:lang w:val="en-US" w:eastAsia="zh-CN"/>
                    </w:rPr>
                  </w:pPr>
                  <w:ins w:id="130" w:author="Ericsson User" w:date="2025-01-27T23:54:00Z">
                    <w:r w:rsidRPr="0095594A">
                      <w:rPr>
                        <w:rFonts w:eastAsiaTheme="minorEastAsia"/>
                        <w:sz w:val="15"/>
                        <w:szCs w:val="15"/>
                        <w:lang w:val="en-US" w:eastAsia="zh-CN"/>
                      </w:rPr>
                      <w:t>Eleventh Bit = Slice Average UE Throughput DL</w:t>
                    </w:r>
                  </w:ins>
                </w:p>
                <w:p w14:paraId="6B0D0E82" w14:textId="77777777" w:rsidR="0095594A" w:rsidRPr="0095594A" w:rsidRDefault="0095594A" w:rsidP="0095594A">
                  <w:pPr>
                    <w:rPr>
                      <w:ins w:id="131" w:author="Ericsson User" w:date="2025-01-27T23:54:00Z"/>
                      <w:rFonts w:eastAsiaTheme="minorEastAsia"/>
                      <w:sz w:val="15"/>
                      <w:szCs w:val="15"/>
                      <w:lang w:val="en-US" w:eastAsia="zh-CN"/>
                    </w:rPr>
                  </w:pPr>
                  <w:ins w:id="132" w:author="Ericsson User" w:date="2025-01-27T23:55:00Z">
                    <w:r w:rsidRPr="0095594A">
                      <w:rPr>
                        <w:rFonts w:eastAsiaTheme="minorEastAsia"/>
                        <w:sz w:val="15"/>
                        <w:szCs w:val="15"/>
                        <w:lang w:val="en-US" w:eastAsia="zh-CN"/>
                      </w:rPr>
                      <w:t xml:space="preserve">Twelfth Bit </w:t>
                    </w:r>
                  </w:ins>
                  <w:ins w:id="133" w:author="Ericsson User" w:date="2025-01-27T23:54:00Z">
                    <w:r w:rsidRPr="0095594A">
                      <w:rPr>
                        <w:rFonts w:eastAsiaTheme="minorEastAsia"/>
                        <w:sz w:val="15"/>
                        <w:szCs w:val="15"/>
                        <w:lang w:val="en-US" w:eastAsia="zh-CN"/>
                      </w:rPr>
                      <w:t>= Slice Average UE Throughput UL</w:t>
                    </w:r>
                  </w:ins>
                </w:p>
                <w:p w14:paraId="6EF27E3F" w14:textId="77777777" w:rsidR="0095594A" w:rsidRPr="0095594A" w:rsidRDefault="0095594A" w:rsidP="0095594A">
                  <w:pPr>
                    <w:rPr>
                      <w:ins w:id="134" w:author="Ericsson User" w:date="2025-01-27T23:54:00Z"/>
                      <w:rFonts w:eastAsiaTheme="minorEastAsia"/>
                      <w:sz w:val="15"/>
                      <w:szCs w:val="15"/>
                      <w:lang w:val="en-US" w:eastAsia="zh-CN"/>
                    </w:rPr>
                  </w:pPr>
                  <w:ins w:id="135" w:author="Ericsson User" w:date="2025-01-27T23:55:00Z">
                    <w:r w:rsidRPr="0095594A">
                      <w:rPr>
                        <w:rFonts w:eastAsiaTheme="minorEastAsia"/>
                        <w:sz w:val="15"/>
                        <w:szCs w:val="15"/>
                        <w:lang w:val="en-US" w:eastAsia="zh-CN"/>
                      </w:rPr>
                      <w:t xml:space="preserve">Thirteenth Bit </w:t>
                    </w:r>
                  </w:ins>
                  <w:ins w:id="136" w:author="Ericsson User" w:date="2025-01-27T23:54:00Z">
                    <w:r w:rsidRPr="0095594A">
                      <w:rPr>
                        <w:rFonts w:eastAsiaTheme="minorEastAsia"/>
                        <w:sz w:val="15"/>
                        <w:szCs w:val="15"/>
                        <w:lang w:val="en-US" w:eastAsia="zh-CN"/>
                      </w:rPr>
                      <w:t>= Slice Average Packet Delay,</w:t>
                    </w:r>
                  </w:ins>
                </w:p>
                <w:p w14:paraId="67E21BD0" w14:textId="77777777" w:rsidR="0095594A" w:rsidRPr="0095594A" w:rsidRDefault="0095594A" w:rsidP="0095594A">
                  <w:pPr>
                    <w:rPr>
                      <w:rFonts w:eastAsiaTheme="minorEastAsia"/>
                      <w:sz w:val="15"/>
                      <w:szCs w:val="15"/>
                      <w:lang w:val="en-US" w:eastAsia="zh-CN"/>
                    </w:rPr>
                  </w:pPr>
                  <w:ins w:id="137" w:author="Ericsson User" w:date="2025-01-27T23:56:00Z">
                    <w:r w:rsidRPr="0095594A">
                      <w:rPr>
                        <w:rFonts w:eastAsiaTheme="minorEastAsia"/>
                        <w:sz w:val="15"/>
                        <w:szCs w:val="15"/>
                        <w:lang w:val="en-US" w:eastAsia="zh-CN"/>
                      </w:rPr>
                      <w:t xml:space="preserve">Fourteenth Bit </w:t>
                    </w:r>
                  </w:ins>
                  <w:ins w:id="138" w:author="Ericsson User" w:date="2025-01-27T23:54:00Z">
                    <w:r w:rsidRPr="0095594A">
                      <w:rPr>
                        <w:rFonts w:eastAsiaTheme="minorEastAsia"/>
                        <w:sz w:val="15"/>
                        <w:szCs w:val="15"/>
                        <w:lang w:val="en-US" w:eastAsia="zh-CN"/>
                      </w:rPr>
                      <w:t>= Slice Average Packet Loss DL</w:t>
                    </w:r>
                  </w:ins>
                </w:p>
                <w:p w14:paraId="6851EE2D"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 xml:space="preserve">Other bits </w:t>
                  </w:r>
                  <w:r w:rsidRPr="0095594A">
                    <w:rPr>
                      <w:rFonts w:eastAsiaTheme="minorEastAsia"/>
                      <w:sz w:val="15"/>
                      <w:szCs w:val="15"/>
                      <w:lang w:val="en-US" w:eastAsia="zh-CN"/>
                    </w:rPr>
                    <w:t>are</w:t>
                  </w:r>
                  <w:r w:rsidRPr="0095594A">
                    <w:rPr>
                      <w:rFonts w:eastAsiaTheme="minorEastAsia"/>
                      <w:sz w:val="15"/>
                      <w:szCs w:val="15"/>
                      <w:lang w:eastAsia="zh-CN"/>
                    </w:rPr>
                    <w:t xml:space="preserve"> ignored by the NG-RAN node</w:t>
                  </w:r>
                  <w:r w:rsidRPr="0095594A">
                    <w:rPr>
                      <w:rFonts w:eastAsiaTheme="minorEastAsia"/>
                      <w:sz w:val="15"/>
                      <w:szCs w:val="15"/>
                      <w:vertAlign w:val="subscript"/>
                      <w:lang w:eastAsia="zh-CN"/>
                    </w:rPr>
                    <w:t>2</w:t>
                  </w:r>
                  <w:r w:rsidRPr="0095594A">
                    <w:rPr>
                      <w:rFonts w:eastAsiaTheme="minorEastAsia"/>
                      <w:sz w:val="15"/>
                      <w:szCs w:val="15"/>
                      <w:lang w:eastAsia="zh-CN"/>
                    </w:rPr>
                    <w:t>.</w:t>
                  </w:r>
                </w:p>
              </w:tc>
              <w:tc>
                <w:tcPr>
                  <w:tcW w:w="619" w:type="dxa"/>
                  <w:tcBorders>
                    <w:top w:val="single" w:sz="4" w:space="0" w:color="auto"/>
                    <w:left w:val="single" w:sz="4" w:space="0" w:color="auto"/>
                    <w:bottom w:val="single" w:sz="4" w:space="0" w:color="auto"/>
                    <w:right w:val="single" w:sz="4" w:space="0" w:color="auto"/>
                  </w:tcBorders>
                  <w:hideMark/>
                </w:tcPr>
                <w:p w14:paraId="2A2B189A"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YES</w:t>
                  </w:r>
                </w:p>
              </w:tc>
              <w:tc>
                <w:tcPr>
                  <w:tcW w:w="708" w:type="dxa"/>
                  <w:tcBorders>
                    <w:top w:val="single" w:sz="4" w:space="0" w:color="auto"/>
                    <w:left w:val="single" w:sz="4" w:space="0" w:color="auto"/>
                    <w:bottom w:val="single" w:sz="4" w:space="0" w:color="auto"/>
                    <w:right w:val="single" w:sz="4" w:space="0" w:color="auto"/>
                  </w:tcBorders>
                  <w:hideMark/>
                </w:tcPr>
                <w:p w14:paraId="525BA722" w14:textId="77777777" w:rsidR="0095594A" w:rsidRPr="0095594A" w:rsidRDefault="0095594A" w:rsidP="0095594A">
                  <w:pPr>
                    <w:rPr>
                      <w:rFonts w:eastAsiaTheme="minorEastAsia"/>
                      <w:sz w:val="15"/>
                      <w:szCs w:val="15"/>
                      <w:lang w:eastAsia="zh-CN"/>
                    </w:rPr>
                  </w:pPr>
                  <w:r w:rsidRPr="0095594A">
                    <w:rPr>
                      <w:rFonts w:eastAsiaTheme="minorEastAsia"/>
                      <w:sz w:val="15"/>
                      <w:szCs w:val="15"/>
                      <w:lang w:eastAsia="zh-CN"/>
                    </w:rPr>
                    <w:t>reject</w:t>
                  </w:r>
                </w:p>
              </w:tc>
            </w:tr>
          </w:tbl>
          <w:p w14:paraId="72980025" w14:textId="48834667" w:rsidR="0095594A" w:rsidRPr="005C11C0" w:rsidRDefault="0095594A" w:rsidP="007A5514">
            <w:pPr>
              <w:rPr>
                <w:rFonts w:eastAsiaTheme="minorEastAsia"/>
                <w:sz w:val="15"/>
                <w:szCs w:val="15"/>
                <w:lang w:eastAsia="zh-CN"/>
              </w:rPr>
            </w:pPr>
          </w:p>
        </w:tc>
      </w:tr>
    </w:tbl>
    <w:p w14:paraId="3F734FEF" w14:textId="77777777" w:rsidR="00BD432B" w:rsidRDefault="00BD432B" w:rsidP="007A5514">
      <w:pPr>
        <w:rPr>
          <w:rFonts w:eastAsiaTheme="minorEastAsia"/>
          <w:lang w:eastAsia="zh-CN"/>
        </w:rPr>
      </w:pPr>
    </w:p>
    <w:p w14:paraId="64AB4DB4" w14:textId="7D9F9FB0" w:rsidR="005C11C0" w:rsidRDefault="005C11C0" w:rsidP="007A5514">
      <w:pPr>
        <w:rPr>
          <w:rFonts w:eastAsiaTheme="minorEastAsia"/>
          <w:lang w:eastAsia="zh-CN"/>
        </w:rPr>
      </w:pPr>
      <w:r>
        <w:rPr>
          <w:rFonts w:eastAsiaTheme="minorEastAsia" w:hint="eastAsia"/>
          <w:lang w:eastAsia="zh-CN"/>
        </w:rPr>
        <w:t>With respect to</w:t>
      </w:r>
      <w:r w:rsidR="00605C89">
        <w:rPr>
          <w:rFonts w:eastAsiaTheme="minorEastAsia" w:hint="eastAsia"/>
          <w:lang w:eastAsia="zh-CN"/>
        </w:rPr>
        <w:t xml:space="preserve"> indicate the</w:t>
      </w:r>
      <w:r w:rsidRPr="005C11C0">
        <w:rPr>
          <w:rFonts w:eastAsiaTheme="minorEastAsia"/>
          <w:lang w:eastAsia="zh-CN"/>
        </w:rPr>
        <w:t xml:space="preserve"> request</w:t>
      </w:r>
      <w:r w:rsidR="00605C89">
        <w:rPr>
          <w:rFonts w:eastAsiaTheme="minorEastAsia" w:hint="eastAsia"/>
          <w:lang w:eastAsia="zh-CN"/>
        </w:rPr>
        <w:t xml:space="preserve"> of</w:t>
      </w:r>
      <w:r w:rsidRPr="005C11C0">
        <w:rPr>
          <w:rFonts w:eastAsiaTheme="minorEastAsia"/>
          <w:lang w:eastAsia="zh-CN"/>
        </w:rPr>
        <w:t xml:space="preserve"> slice UE performance in the Data Collection Request message</w:t>
      </w:r>
      <w:r>
        <w:rPr>
          <w:rFonts w:eastAsiaTheme="minorEastAsia" w:hint="eastAsia"/>
          <w:lang w:eastAsia="zh-CN"/>
        </w:rPr>
        <w:t xml:space="preserve">, there are two options </w:t>
      </w:r>
      <w:r w:rsidR="00605C89">
        <w:rPr>
          <w:rFonts w:eastAsiaTheme="minorEastAsia" w:hint="eastAsia"/>
          <w:lang w:eastAsia="zh-CN"/>
        </w:rPr>
        <w:t xml:space="preserve">identified from last meeting </w:t>
      </w:r>
      <w:r w:rsidR="00605C89">
        <w:rPr>
          <w:rFonts w:eastAsiaTheme="minorEastAsia"/>
          <w:lang w:eastAsia="zh-CN"/>
        </w:rPr>
        <w:t>discussion</w:t>
      </w:r>
    </w:p>
    <w:p w14:paraId="26F7A81A" w14:textId="18E147B3" w:rsidR="00605C89" w:rsidRDefault="00605C89" w:rsidP="00605C89">
      <w:pPr>
        <w:pStyle w:val="ListParagraph"/>
        <w:numPr>
          <w:ilvl w:val="0"/>
          <w:numId w:val="43"/>
        </w:numPr>
        <w:rPr>
          <w:rFonts w:eastAsiaTheme="minorEastAsia"/>
          <w:lang w:eastAsia="zh-CN"/>
        </w:rPr>
      </w:pPr>
      <w:r>
        <w:rPr>
          <w:rFonts w:eastAsiaTheme="minorEastAsia" w:hint="eastAsia"/>
          <w:lang w:eastAsia="zh-CN"/>
        </w:rPr>
        <w:t xml:space="preserve">Option 1: </w:t>
      </w:r>
      <w:r w:rsidR="00F22031">
        <w:rPr>
          <w:rFonts w:eastAsiaTheme="minorEastAsia" w:hint="eastAsia"/>
          <w:lang w:eastAsia="zh-CN"/>
        </w:rPr>
        <w:t xml:space="preserve">A new </w:t>
      </w:r>
      <w:r w:rsidR="00F22031">
        <w:rPr>
          <w:rFonts w:eastAsiaTheme="minorEastAsia"/>
          <w:lang w:eastAsia="zh-CN"/>
        </w:rPr>
        <w:t>“</w:t>
      </w:r>
      <w:r w:rsidR="00F22031">
        <w:rPr>
          <w:rFonts w:eastAsiaTheme="minorEastAsia" w:hint="eastAsia"/>
          <w:lang w:eastAsia="zh-CN"/>
        </w:rPr>
        <w:t xml:space="preserve">slice level </w:t>
      </w:r>
      <w:r w:rsidR="00F22031">
        <w:rPr>
          <w:rFonts w:eastAsiaTheme="minorEastAsia"/>
          <w:lang w:eastAsia="zh-CN"/>
        </w:rPr>
        <w:t>performance”</w:t>
      </w:r>
      <w:r w:rsidR="00F22031">
        <w:rPr>
          <w:rFonts w:eastAsiaTheme="minorEastAsia" w:hint="eastAsia"/>
          <w:lang w:eastAsia="zh-CN"/>
        </w:rPr>
        <w:t xml:space="preserve"> flag IE together with the existing bit </w:t>
      </w:r>
      <w:r w:rsidR="00B13526">
        <w:rPr>
          <w:rFonts w:eastAsiaTheme="minorEastAsia" w:hint="eastAsia"/>
          <w:lang w:eastAsia="zh-CN"/>
        </w:rPr>
        <w:t xml:space="preserve">(e.g., </w:t>
      </w:r>
      <w:r w:rsidR="00B13526" w:rsidRPr="0095594A">
        <w:rPr>
          <w:rFonts w:eastAsiaTheme="minorEastAsia"/>
          <w:sz w:val="15"/>
          <w:szCs w:val="15"/>
          <w:lang w:eastAsia="zh-CN"/>
        </w:rPr>
        <w:t>Fourth Bit = Average UE Throughput DL</w:t>
      </w:r>
      <w:r w:rsidR="00B13526">
        <w:rPr>
          <w:rFonts w:eastAsiaTheme="minorEastAsia" w:hint="eastAsia"/>
          <w:lang w:eastAsia="zh-CN"/>
        </w:rPr>
        <w:t xml:space="preserve">) </w:t>
      </w:r>
      <w:r w:rsidR="00F22031">
        <w:rPr>
          <w:rFonts w:eastAsiaTheme="minorEastAsia" w:hint="eastAsia"/>
          <w:lang w:eastAsia="zh-CN"/>
        </w:rPr>
        <w:t xml:space="preserve">in </w:t>
      </w:r>
      <w:r w:rsidR="00F22031" w:rsidRPr="00F22031">
        <w:rPr>
          <w:rFonts w:eastAsiaTheme="minorEastAsia" w:hint="eastAsia"/>
          <w:i/>
          <w:iCs/>
          <w:lang w:eastAsia="zh-CN"/>
        </w:rPr>
        <w:t>Report Characteristics for Data Collection</w:t>
      </w:r>
      <w:r w:rsidR="00B13526">
        <w:rPr>
          <w:rFonts w:eastAsiaTheme="minorEastAsia" w:hint="eastAsia"/>
          <w:i/>
          <w:iCs/>
          <w:lang w:eastAsia="zh-CN"/>
        </w:rPr>
        <w:t xml:space="preserve"> </w:t>
      </w:r>
      <w:r w:rsidR="00B13526">
        <w:rPr>
          <w:rFonts w:eastAsiaTheme="minorEastAsia" w:hint="eastAsia"/>
          <w:lang w:eastAsia="zh-CN"/>
        </w:rPr>
        <w:t>IE</w:t>
      </w:r>
    </w:p>
    <w:p w14:paraId="56D45D33" w14:textId="039F3E5C" w:rsidR="00B13526" w:rsidRDefault="00B13526" w:rsidP="00605C89">
      <w:pPr>
        <w:pStyle w:val="ListParagraph"/>
        <w:numPr>
          <w:ilvl w:val="0"/>
          <w:numId w:val="43"/>
        </w:numPr>
        <w:rPr>
          <w:rFonts w:eastAsiaTheme="minorEastAsia"/>
          <w:lang w:eastAsia="zh-CN"/>
        </w:rPr>
      </w:pPr>
      <w:r>
        <w:rPr>
          <w:rFonts w:eastAsiaTheme="minorEastAsia" w:hint="eastAsia"/>
          <w:lang w:eastAsia="zh-CN"/>
        </w:rPr>
        <w:t xml:space="preserve">Option 2: Additional bits in </w:t>
      </w:r>
      <w:r>
        <w:rPr>
          <w:rFonts w:eastAsiaTheme="minorEastAsia"/>
          <w:lang w:eastAsia="zh-CN"/>
        </w:rPr>
        <w:t>existing</w:t>
      </w:r>
      <w:r>
        <w:rPr>
          <w:rFonts w:eastAsiaTheme="minorEastAsia" w:hint="eastAsia"/>
          <w:lang w:eastAsia="zh-CN"/>
        </w:rPr>
        <w:t xml:space="preserve"> </w:t>
      </w:r>
      <w:r w:rsidRPr="00F22031">
        <w:rPr>
          <w:rFonts w:eastAsiaTheme="minorEastAsia" w:hint="eastAsia"/>
          <w:i/>
          <w:iCs/>
          <w:lang w:eastAsia="zh-CN"/>
        </w:rPr>
        <w:t>Report Characteristics for Data Collection</w:t>
      </w:r>
      <w:r>
        <w:rPr>
          <w:rFonts w:eastAsiaTheme="minorEastAsia" w:hint="eastAsia"/>
          <w:i/>
          <w:iCs/>
          <w:lang w:eastAsia="zh-CN"/>
        </w:rPr>
        <w:t xml:space="preserve"> </w:t>
      </w:r>
      <w:r>
        <w:rPr>
          <w:rFonts w:eastAsiaTheme="minorEastAsia" w:hint="eastAsia"/>
          <w:lang w:eastAsia="zh-CN"/>
        </w:rPr>
        <w:t>IE (</w:t>
      </w:r>
      <w:proofErr w:type="spellStart"/>
      <w:r>
        <w:rPr>
          <w:rFonts w:eastAsiaTheme="minorEastAsia" w:hint="eastAsia"/>
          <w:lang w:eastAsia="zh-CN"/>
        </w:rPr>
        <w:t>e.g</w:t>
      </w:r>
      <w:proofErr w:type="spellEnd"/>
      <w:r>
        <w:rPr>
          <w:rFonts w:eastAsiaTheme="minorEastAsia" w:hint="eastAsia"/>
          <w:lang w:eastAsia="zh-CN"/>
        </w:rPr>
        <w:t xml:space="preserve">, </w:t>
      </w:r>
      <w:r w:rsidRPr="00B13526">
        <w:rPr>
          <w:rFonts w:eastAsiaTheme="minorEastAsia"/>
          <w:sz w:val="15"/>
          <w:szCs w:val="15"/>
          <w:lang w:eastAsia="zh-CN"/>
        </w:rPr>
        <w:t>Eleventh Bit = Slice Average UE Throughput DL</w:t>
      </w:r>
      <w:r>
        <w:rPr>
          <w:rFonts w:eastAsiaTheme="minorEastAsia" w:hint="eastAsia"/>
          <w:lang w:eastAsia="zh-CN"/>
        </w:rPr>
        <w:t>)</w:t>
      </w:r>
    </w:p>
    <w:p w14:paraId="3FD63CB3" w14:textId="752FFC85" w:rsidR="00B13526" w:rsidRDefault="00B13526" w:rsidP="00B13526">
      <w:pPr>
        <w:rPr>
          <w:rFonts w:eastAsiaTheme="minorEastAsia"/>
          <w:lang w:eastAsia="zh-CN"/>
        </w:rPr>
      </w:pPr>
      <w:r>
        <w:rPr>
          <w:rFonts w:eastAsiaTheme="minorEastAsia" w:hint="eastAsia"/>
          <w:lang w:eastAsia="zh-CN"/>
        </w:rPr>
        <w:t xml:space="preserve">In our understanding, one </w:t>
      </w:r>
      <w:r>
        <w:rPr>
          <w:rFonts w:eastAsiaTheme="minorEastAsia"/>
          <w:lang w:eastAsia="zh-CN"/>
        </w:rPr>
        <w:t>fundamental</w:t>
      </w:r>
      <w:r>
        <w:rPr>
          <w:rFonts w:eastAsiaTheme="minorEastAsia" w:hint="eastAsia"/>
          <w:lang w:eastAsia="zh-CN"/>
        </w:rPr>
        <w:t xml:space="preserve"> difference is that if there is a need to support </w:t>
      </w:r>
      <w:r w:rsidR="003F3DAD">
        <w:rPr>
          <w:rFonts w:eastAsiaTheme="minorEastAsia" w:hint="eastAsia"/>
          <w:lang w:eastAsia="zh-CN"/>
        </w:rPr>
        <w:t xml:space="preserve">a NG-RAN node to request both </w:t>
      </w:r>
      <w:proofErr w:type="spellStart"/>
      <w:r w:rsidR="003F3DAD">
        <w:rPr>
          <w:rFonts w:eastAsiaTheme="minorEastAsia" w:hint="eastAsia"/>
          <w:lang w:eastAsia="zh-CN"/>
        </w:rPr>
        <w:t>i</w:t>
      </w:r>
      <w:proofErr w:type="spellEnd"/>
      <w:r w:rsidR="003F3DAD">
        <w:rPr>
          <w:rFonts w:eastAsiaTheme="minorEastAsia" w:hint="eastAsia"/>
          <w:lang w:eastAsia="zh-CN"/>
        </w:rPr>
        <w:t xml:space="preserve">) Per UE Performance and ii) Per UE per S-NSSAI performance at the same time in the same Data Collection Initialization procedure. </w:t>
      </w:r>
    </w:p>
    <w:p w14:paraId="0100038B" w14:textId="06BC3628" w:rsidR="002E7E15" w:rsidRDefault="000E3DF7" w:rsidP="00B13526">
      <w:pPr>
        <w:rPr>
          <w:rFonts w:eastAsiaTheme="minorEastAsia"/>
          <w:lang w:eastAsia="zh-CN"/>
        </w:rPr>
      </w:pPr>
      <w:r>
        <w:rPr>
          <w:rFonts w:eastAsiaTheme="minorEastAsia" w:hint="eastAsia"/>
          <w:lang w:eastAsia="zh-CN"/>
        </w:rPr>
        <w:t xml:space="preserve">In </w:t>
      </w:r>
      <w:r w:rsidR="00730B5D">
        <w:rPr>
          <w:rFonts w:eastAsiaTheme="minorEastAsia" w:hint="eastAsia"/>
          <w:lang w:eastAsia="zh-CN"/>
        </w:rPr>
        <w:t>O</w:t>
      </w:r>
      <w:r>
        <w:rPr>
          <w:rFonts w:eastAsiaTheme="minorEastAsia" w:hint="eastAsia"/>
          <w:lang w:eastAsia="zh-CN"/>
        </w:rPr>
        <w:t xml:space="preserve">ption 1, either </w:t>
      </w:r>
      <w:proofErr w:type="spellStart"/>
      <w:r>
        <w:rPr>
          <w:rFonts w:eastAsiaTheme="minorEastAsia" w:hint="eastAsia"/>
          <w:lang w:eastAsia="zh-CN"/>
        </w:rPr>
        <w:t>i</w:t>
      </w:r>
      <w:proofErr w:type="spellEnd"/>
      <w:r>
        <w:rPr>
          <w:rFonts w:eastAsiaTheme="minorEastAsia" w:hint="eastAsia"/>
          <w:lang w:eastAsia="zh-CN"/>
        </w:rPr>
        <w:t>) Per UE Performance or ii) Per UE per S-NSSAI performance can be requested</w:t>
      </w:r>
      <w:r w:rsidR="00730B5D">
        <w:rPr>
          <w:rFonts w:eastAsiaTheme="minorEastAsia" w:hint="eastAsia"/>
          <w:lang w:eastAsia="zh-CN"/>
        </w:rPr>
        <w:t xml:space="preserve">. </w:t>
      </w:r>
    </w:p>
    <w:p w14:paraId="0DA2A8CD" w14:textId="25846CCF" w:rsidR="00730B5D" w:rsidRDefault="00730B5D" w:rsidP="00B13526">
      <w:pPr>
        <w:rPr>
          <w:rFonts w:eastAsiaTheme="minorEastAsia"/>
          <w:lang w:eastAsia="zh-CN"/>
        </w:rPr>
      </w:pPr>
      <w:r>
        <w:rPr>
          <w:rFonts w:eastAsiaTheme="minorEastAsia" w:hint="eastAsia"/>
          <w:lang w:eastAsia="zh-CN"/>
        </w:rPr>
        <w:t xml:space="preserve">In Option 2, both </w:t>
      </w:r>
      <w:proofErr w:type="spellStart"/>
      <w:r>
        <w:rPr>
          <w:rFonts w:eastAsiaTheme="minorEastAsia" w:hint="eastAsia"/>
          <w:lang w:eastAsia="zh-CN"/>
        </w:rPr>
        <w:t>i</w:t>
      </w:r>
      <w:proofErr w:type="spellEnd"/>
      <w:r>
        <w:rPr>
          <w:rFonts w:eastAsiaTheme="minorEastAsia" w:hint="eastAsia"/>
          <w:lang w:eastAsia="zh-CN"/>
        </w:rPr>
        <w:t>) Per UE Performance and ii) Per UE per S-NSSAI performance can be requested at the same time.</w:t>
      </w:r>
    </w:p>
    <w:p w14:paraId="455513C7" w14:textId="60110168" w:rsidR="00730B5D" w:rsidRDefault="00FE0BE9" w:rsidP="00FE0BE9">
      <w:pPr>
        <w:pStyle w:val="Proposal"/>
      </w:pPr>
      <w:bookmarkStart w:id="139" w:name="_Toc194050102"/>
      <w:r>
        <w:rPr>
          <w:rFonts w:hint="eastAsia"/>
        </w:rPr>
        <w:t xml:space="preserve">RAN3 clarifies if there is a need of </w:t>
      </w:r>
      <w:r>
        <w:t>requesting</w:t>
      </w:r>
      <w:r>
        <w:rPr>
          <w:rFonts w:hint="eastAsia"/>
        </w:rPr>
        <w:t xml:space="preserve"> both </w:t>
      </w:r>
      <w:proofErr w:type="spellStart"/>
      <w:r>
        <w:rPr>
          <w:rFonts w:hint="eastAsia"/>
        </w:rPr>
        <w:t>i</w:t>
      </w:r>
      <w:proofErr w:type="spellEnd"/>
      <w:r>
        <w:rPr>
          <w:rFonts w:hint="eastAsia"/>
        </w:rPr>
        <w:t xml:space="preserve">) Per UE Performance and ii) Per UE per S-NSSAI performance at the same time </w:t>
      </w:r>
      <w:r w:rsidR="00335D5B">
        <w:rPr>
          <w:rFonts w:hint="eastAsia"/>
        </w:rPr>
        <w:t>before</w:t>
      </w:r>
      <w:r w:rsidR="006805BB">
        <w:rPr>
          <w:rFonts w:hint="eastAsia"/>
        </w:rPr>
        <w:t xml:space="preserve"> deciding the way to request per UE per S-NSSAI performance.</w:t>
      </w:r>
      <w:bookmarkEnd w:id="139"/>
    </w:p>
    <w:p w14:paraId="1E60E34E" w14:textId="77777777" w:rsidR="006805BB" w:rsidRDefault="006805BB" w:rsidP="006805BB">
      <w:pPr>
        <w:pStyle w:val="Proposal"/>
        <w:numPr>
          <w:ilvl w:val="1"/>
          <w:numId w:val="5"/>
        </w:numPr>
      </w:pPr>
      <w:bookmarkStart w:id="140" w:name="_Toc194050103"/>
      <w:r>
        <w:rPr>
          <w:rFonts w:hint="eastAsia"/>
        </w:rPr>
        <w:t xml:space="preserve">Option 1: A new </w:t>
      </w:r>
      <w:r>
        <w:t>“</w:t>
      </w:r>
      <w:r>
        <w:rPr>
          <w:rFonts w:hint="eastAsia"/>
        </w:rPr>
        <w:t xml:space="preserve">slice level </w:t>
      </w:r>
      <w:r>
        <w:t>performance”</w:t>
      </w:r>
      <w:r>
        <w:rPr>
          <w:rFonts w:hint="eastAsia"/>
        </w:rPr>
        <w:t xml:space="preserve"> flag IE together with the existing bit (e.g., </w:t>
      </w:r>
      <w:r w:rsidRPr="0095594A">
        <w:rPr>
          <w:sz w:val="15"/>
          <w:szCs w:val="15"/>
        </w:rPr>
        <w:t>Fourth Bit = Average UE Throughput DL</w:t>
      </w:r>
      <w:r>
        <w:rPr>
          <w:rFonts w:hint="eastAsia"/>
        </w:rPr>
        <w:t xml:space="preserve">) in </w:t>
      </w:r>
      <w:r w:rsidRPr="00F22031">
        <w:rPr>
          <w:rFonts w:hint="eastAsia"/>
          <w:i/>
          <w:iCs/>
        </w:rPr>
        <w:t>Report Characteristics for Data Collection</w:t>
      </w:r>
      <w:r>
        <w:rPr>
          <w:rFonts w:hint="eastAsia"/>
          <w:i/>
          <w:iCs/>
        </w:rPr>
        <w:t xml:space="preserve"> </w:t>
      </w:r>
      <w:r>
        <w:rPr>
          <w:rFonts w:hint="eastAsia"/>
        </w:rPr>
        <w:t>IE</w:t>
      </w:r>
      <w:bookmarkEnd w:id="140"/>
    </w:p>
    <w:p w14:paraId="05FCEBE6" w14:textId="77777777" w:rsidR="006805BB" w:rsidRDefault="006805BB" w:rsidP="006805BB">
      <w:pPr>
        <w:pStyle w:val="Proposal"/>
        <w:numPr>
          <w:ilvl w:val="1"/>
          <w:numId w:val="5"/>
        </w:numPr>
      </w:pPr>
      <w:bookmarkStart w:id="141" w:name="_Toc194050104"/>
      <w:r>
        <w:rPr>
          <w:rFonts w:hint="eastAsia"/>
        </w:rPr>
        <w:t xml:space="preserve">Option 2: Additional bits in </w:t>
      </w:r>
      <w:r>
        <w:t>existing</w:t>
      </w:r>
      <w:r>
        <w:rPr>
          <w:rFonts w:hint="eastAsia"/>
        </w:rPr>
        <w:t xml:space="preserve"> </w:t>
      </w:r>
      <w:r w:rsidRPr="00F22031">
        <w:rPr>
          <w:rFonts w:hint="eastAsia"/>
          <w:i/>
          <w:iCs/>
        </w:rPr>
        <w:t>Report Characteristics for Data Collection</w:t>
      </w:r>
      <w:r>
        <w:rPr>
          <w:rFonts w:hint="eastAsia"/>
          <w:i/>
          <w:iCs/>
        </w:rPr>
        <w:t xml:space="preserve"> </w:t>
      </w:r>
      <w:r>
        <w:rPr>
          <w:rFonts w:hint="eastAsia"/>
        </w:rPr>
        <w:t>IE (</w:t>
      </w:r>
      <w:proofErr w:type="spellStart"/>
      <w:r>
        <w:rPr>
          <w:rFonts w:hint="eastAsia"/>
        </w:rPr>
        <w:t>e.g</w:t>
      </w:r>
      <w:proofErr w:type="spellEnd"/>
      <w:r>
        <w:rPr>
          <w:rFonts w:hint="eastAsia"/>
        </w:rPr>
        <w:t xml:space="preserve">, </w:t>
      </w:r>
      <w:r w:rsidRPr="00B13526">
        <w:rPr>
          <w:sz w:val="15"/>
          <w:szCs w:val="15"/>
        </w:rPr>
        <w:t>Eleventh Bit = Slice Average UE Throughput DL</w:t>
      </w:r>
      <w:r>
        <w:rPr>
          <w:rFonts w:hint="eastAsia"/>
        </w:rPr>
        <w:t>)</w:t>
      </w:r>
      <w:bookmarkEnd w:id="141"/>
    </w:p>
    <w:p w14:paraId="3971E218" w14:textId="77777777" w:rsidR="00730B5D" w:rsidRPr="00B13526" w:rsidRDefault="00730B5D" w:rsidP="00B13526">
      <w:pPr>
        <w:rPr>
          <w:rFonts w:eastAsiaTheme="minorEastAsia"/>
          <w:lang w:eastAsia="zh-CN"/>
        </w:rPr>
      </w:pPr>
    </w:p>
    <w:p w14:paraId="42765D49" w14:textId="51E13528" w:rsidR="00E668A9" w:rsidRDefault="004E0F37" w:rsidP="00804999">
      <w:pPr>
        <w:pStyle w:val="Heading1"/>
        <w:numPr>
          <w:ilvl w:val="0"/>
          <w:numId w:val="28"/>
        </w:numPr>
        <w:rPr>
          <w:rFonts w:eastAsiaTheme="minorEastAsia"/>
          <w:lang w:eastAsia="zh-CN"/>
        </w:rPr>
      </w:pPr>
      <w:r>
        <w:rPr>
          <w:lang w:eastAsia="zh-CN"/>
        </w:rPr>
        <w:lastRenderedPageBreak/>
        <w:t>Conclusion</w:t>
      </w:r>
    </w:p>
    <w:p w14:paraId="37E2D33F" w14:textId="60E4A94B" w:rsidR="006E2918" w:rsidRDefault="00804999" w:rsidP="00804999">
      <w:pPr>
        <w:rPr>
          <w:rFonts w:eastAsiaTheme="minorEastAsia"/>
          <w:lang w:eastAsia="zh-CN"/>
        </w:rPr>
      </w:pPr>
      <w:r>
        <w:rPr>
          <w:rFonts w:eastAsiaTheme="minorEastAsia"/>
          <w:lang w:eastAsia="zh-CN"/>
        </w:rPr>
        <w:t>B</w:t>
      </w:r>
      <w:r>
        <w:rPr>
          <w:rFonts w:eastAsiaTheme="minorEastAsia" w:hint="eastAsia"/>
          <w:lang w:eastAsia="zh-CN"/>
        </w:rPr>
        <w:t>ased on the discussion above, we observe:</w:t>
      </w:r>
    </w:p>
    <w:p w14:paraId="6E8F3955" w14:textId="77777777" w:rsidR="001B1071" w:rsidRDefault="007661BF">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\t "Observation" \c</w:instrText>
      </w:r>
      <w:r>
        <w:rPr>
          <w:rFonts w:eastAsiaTheme="minorEastAsia"/>
          <w:lang w:eastAsia="zh-CN"/>
        </w:rPr>
        <w:instrText xml:space="preserve"> </w:instrText>
      </w:r>
      <w:r>
        <w:rPr>
          <w:rFonts w:eastAsiaTheme="minorEastAsia"/>
          <w:lang w:eastAsia="zh-CN"/>
        </w:rPr>
        <w:fldChar w:fldCharType="separate"/>
      </w:r>
      <w:r w:rsidR="001B1071" w:rsidRPr="0028107A">
        <w:rPr>
          <w:rFonts w:eastAsiaTheme="minorEastAsia"/>
          <w:noProof/>
          <w14:scene3d>
            <w14:camera w14:prst="orthographicFront"/>
            <w14:lightRig w14:rig="threePt" w14:dir="t">
              <w14:rot w14:lat="0" w14:lon="0" w14:rev="0"/>
            </w14:lightRig>
          </w14:scene3d>
        </w:rPr>
        <w:t>Observation 1</w:t>
      </w:r>
      <w:r w:rsidR="001B1071">
        <w:rPr>
          <w:rFonts w:asciiTheme="minorHAnsi" w:eastAsiaTheme="minorEastAsia" w:hAnsiTheme="minorHAnsi" w:cstheme="minorBidi"/>
          <w:b w:val="0"/>
          <w:noProof/>
          <w:kern w:val="2"/>
          <w:sz w:val="22"/>
          <w:szCs w:val="24"/>
          <w:lang w:val="en-US" w:eastAsia="zh-CN"/>
          <w14:ligatures w14:val="standardContextual"/>
        </w:rPr>
        <w:tab/>
      </w:r>
      <w:r w:rsidR="001B1071" w:rsidRPr="0028107A">
        <w:rPr>
          <w:rFonts w:eastAsiaTheme="minorEastAsia"/>
          <w:noProof/>
        </w:rPr>
        <w:t xml:space="preserve">In legacy, the total NG-RAN resources per cell is indicated by the </w:t>
      </w:r>
      <w:r w:rsidR="001B1071" w:rsidRPr="0028107A">
        <w:rPr>
          <w:rFonts w:eastAsiaTheme="minorEastAsia"/>
          <w:i/>
          <w:iCs/>
          <w:noProof/>
        </w:rPr>
        <w:t>Cell Capacity Class Value</w:t>
      </w:r>
      <w:r w:rsidR="001B1071" w:rsidRPr="0028107A">
        <w:rPr>
          <w:rFonts w:eastAsiaTheme="minorEastAsia"/>
          <w:noProof/>
        </w:rPr>
        <w:t xml:space="preserve"> IE OPTIONALLY conveyed in the </w:t>
      </w:r>
      <w:r w:rsidR="001B1071" w:rsidRPr="0028107A">
        <w:rPr>
          <w:rFonts w:eastAsiaTheme="minorEastAsia"/>
          <w:i/>
          <w:iCs/>
          <w:noProof/>
        </w:rPr>
        <w:t>Composite Available Capacity Group</w:t>
      </w:r>
      <w:r w:rsidR="001B1071" w:rsidRPr="0028107A">
        <w:rPr>
          <w:rFonts w:eastAsiaTheme="minorEastAsia"/>
          <w:noProof/>
        </w:rPr>
        <w:t xml:space="preserve"> IE in Resource Status Report procedure, which is optionally provided by the neighbor NG-RAN.</w:t>
      </w:r>
    </w:p>
    <w:p w14:paraId="7FEE7BFE" w14:textId="0797583C" w:rsidR="006E2918" w:rsidRDefault="007661BF" w:rsidP="00804999">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1F32D84" w14:textId="406054E9" w:rsidR="001B1071"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94050100" w:history="1">
        <w:r w:rsidR="001B1071" w:rsidRPr="000B335A">
          <w:rPr>
            <w:rStyle w:val="Hyperlink"/>
            <w:noProof/>
            <w14:scene3d>
              <w14:camera w14:prst="orthographicFront"/>
              <w14:lightRig w14:rig="threePt" w14:dir="t">
                <w14:rot w14:lat="0" w14:lon="0" w14:rev="0"/>
              </w14:lightRig>
            </w14:scene3d>
          </w:rPr>
          <w:t>Proposal 1</w:t>
        </w:r>
        <w:r w:rsidR="001B1071">
          <w:rPr>
            <w:rFonts w:asciiTheme="minorHAnsi" w:eastAsiaTheme="minorEastAsia" w:hAnsiTheme="minorHAnsi" w:cstheme="minorBidi"/>
            <w:b w:val="0"/>
            <w:noProof/>
            <w:kern w:val="2"/>
            <w:sz w:val="22"/>
            <w:szCs w:val="24"/>
            <w:lang w:val="en-US" w:eastAsia="zh-CN"/>
            <w14:ligatures w14:val="standardContextual"/>
          </w:rPr>
          <w:tab/>
        </w:r>
        <w:r w:rsidR="001B1071" w:rsidRPr="000B335A">
          <w:rPr>
            <w:rStyle w:val="Hyperlink"/>
            <w:noProof/>
          </w:rPr>
          <w:t>For predicted Slice Available Capacity exchange, the predicted Cell Capacity Class Value is not necessary and thus not supported in Rel19.</w:t>
        </w:r>
      </w:hyperlink>
    </w:p>
    <w:p w14:paraId="7925FF36" w14:textId="688AEAF7" w:rsidR="001B1071" w:rsidRDefault="001B1071">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01" w:history="1">
        <w:r w:rsidRPr="000B335A">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0B335A">
          <w:rPr>
            <w:rStyle w:val="Hyperlink"/>
            <w:noProof/>
          </w:rPr>
          <w:t>RAN3 is suggested to not further discuss the finer granularity of UE performance in the agenda of AI enabled slicing.</w:t>
        </w:r>
      </w:hyperlink>
    </w:p>
    <w:p w14:paraId="41BCA7CA" w14:textId="21E69BE8" w:rsidR="001B1071" w:rsidRDefault="001B1071">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02" w:history="1">
        <w:r w:rsidRPr="000B335A">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0B335A">
          <w:rPr>
            <w:rStyle w:val="Hyperlink"/>
            <w:noProof/>
          </w:rPr>
          <w:t>RAN3 clarifies if there is a need of requesting both i) Per UE Performance and ii) Per UE per S-NSSAI performance at the same time before deciding the way to request per UE per S-NSSAI performance.</w:t>
        </w:r>
      </w:hyperlink>
    </w:p>
    <w:p w14:paraId="7D7DBCE2" w14:textId="0A65B418" w:rsidR="001B1071" w:rsidRDefault="001B1071">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03" w:history="1">
        <w:r w:rsidRPr="000B335A">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0B335A">
          <w:rPr>
            <w:rStyle w:val="Hyperlink"/>
            <w:noProof/>
          </w:rPr>
          <w:t xml:space="preserve">Option 1: A new “slice level performance” flag IE together with the existing bit (e.g., Fourth Bit = Average UE Throughput DL) in </w:t>
        </w:r>
        <w:r w:rsidRPr="000B335A">
          <w:rPr>
            <w:rStyle w:val="Hyperlink"/>
            <w:i/>
            <w:iCs/>
            <w:noProof/>
          </w:rPr>
          <w:t xml:space="preserve">Report Characteristics for Data Collection </w:t>
        </w:r>
        <w:r w:rsidRPr="000B335A">
          <w:rPr>
            <w:rStyle w:val="Hyperlink"/>
            <w:noProof/>
          </w:rPr>
          <w:t>IE</w:t>
        </w:r>
      </w:hyperlink>
    </w:p>
    <w:p w14:paraId="5BC41566" w14:textId="64B8FA59" w:rsidR="001B1071" w:rsidRDefault="001B1071">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50104" w:history="1">
        <w:r w:rsidRPr="000B335A">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0B335A">
          <w:rPr>
            <w:rStyle w:val="Hyperlink"/>
            <w:noProof/>
          </w:rPr>
          <w:t xml:space="preserve">Option 2: Additional bits in existing </w:t>
        </w:r>
        <w:r w:rsidRPr="000B335A">
          <w:rPr>
            <w:rStyle w:val="Hyperlink"/>
            <w:i/>
            <w:iCs/>
            <w:noProof/>
          </w:rPr>
          <w:t xml:space="preserve">Report Characteristics for Data Collection </w:t>
        </w:r>
        <w:r w:rsidRPr="000B335A">
          <w:rPr>
            <w:rStyle w:val="Hyperlink"/>
            <w:noProof/>
          </w:rPr>
          <w:t>IE (e.g, Eleventh Bit = Slice Average UE Throughput DL)</w:t>
        </w:r>
      </w:hyperlink>
    </w:p>
    <w:p w14:paraId="52C68EDB" w14:textId="0C75C81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C4854" w14:textId="052DEED0" w:rsidR="00C70933" w:rsidRDefault="00C70933" w:rsidP="0075018A">
      <w:pPr>
        <w:pStyle w:val="Heading1"/>
        <w:ind w:left="0" w:firstLine="0"/>
        <w:rPr>
          <w:rFonts w:eastAsiaTheme="minorEastAsia" w:cs="Arial"/>
          <w:lang w:eastAsia="zh-CN"/>
        </w:rPr>
      </w:pPr>
    </w:p>
    <w:sectPr w:rsidR="00C7093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CF07" w14:textId="77777777" w:rsidR="00BD535B" w:rsidRDefault="00BD535B">
      <w:pPr>
        <w:spacing w:after="0"/>
      </w:pPr>
      <w:r>
        <w:separator/>
      </w:r>
    </w:p>
  </w:endnote>
  <w:endnote w:type="continuationSeparator" w:id="0">
    <w:p w14:paraId="29C7D563" w14:textId="77777777" w:rsidR="00BD535B" w:rsidRDefault="00BD535B">
      <w:pPr>
        <w:spacing w:after="0"/>
      </w:pPr>
      <w:r>
        <w:continuationSeparator/>
      </w:r>
    </w:p>
  </w:endnote>
  <w:endnote w:type="continuationNotice" w:id="1">
    <w:p w14:paraId="4DFD274E" w14:textId="77777777" w:rsidR="00BD535B" w:rsidRDefault="00BD5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5037" w14:textId="77777777" w:rsidR="00BD535B" w:rsidRDefault="00BD535B">
      <w:pPr>
        <w:spacing w:after="0"/>
      </w:pPr>
      <w:r>
        <w:separator/>
      </w:r>
    </w:p>
  </w:footnote>
  <w:footnote w:type="continuationSeparator" w:id="0">
    <w:p w14:paraId="42C72011" w14:textId="77777777" w:rsidR="00BD535B" w:rsidRDefault="00BD535B">
      <w:pPr>
        <w:spacing w:after="0"/>
      </w:pPr>
      <w:r>
        <w:continuationSeparator/>
      </w:r>
    </w:p>
  </w:footnote>
  <w:footnote w:type="continuationNotice" w:id="1">
    <w:p w14:paraId="0A0F35A3" w14:textId="77777777" w:rsidR="00BD535B" w:rsidRDefault="00BD5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26F41"/>
    <w:multiLevelType w:val="hybridMultilevel"/>
    <w:tmpl w:val="0A6A08C2"/>
    <w:lvl w:ilvl="0" w:tplc="F6EEC04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842CBD"/>
    <w:multiLevelType w:val="hybridMultilevel"/>
    <w:tmpl w:val="7D70B84E"/>
    <w:lvl w:ilvl="0" w:tplc="B8980DF2">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B0B7D"/>
    <w:multiLevelType w:val="hybridMultilevel"/>
    <w:tmpl w:val="412A52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4A8231B1"/>
    <w:multiLevelType w:val="hybridMultilevel"/>
    <w:tmpl w:val="6CFC9B5C"/>
    <w:lvl w:ilvl="0" w:tplc="92D2FBC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multilevel"/>
    <w:tmpl w:val="72FC8CCE"/>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eastAsiaTheme="minorEastAsia" w:hint="default"/>
      </w:rPr>
    </w:lvl>
    <w:lvl w:ilvl="2">
      <w:start w:val="1"/>
      <w:numFmt w:val="decimal"/>
      <w:isLgl/>
      <w:lvlText w:val="%1.%2.%3"/>
      <w:lvlJc w:val="left"/>
      <w:pPr>
        <w:ind w:left="1130" w:hanging="1130"/>
      </w:pPr>
      <w:rPr>
        <w:rFonts w:eastAsiaTheme="minorEastAsia" w:hint="default"/>
      </w:rPr>
    </w:lvl>
    <w:lvl w:ilvl="3">
      <w:start w:val="1"/>
      <w:numFmt w:val="decimal"/>
      <w:isLgl/>
      <w:lvlText w:val="%1.%2.%3.%4"/>
      <w:lvlJc w:val="left"/>
      <w:pPr>
        <w:ind w:left="1130" w:hanging="113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3C7E5A"/>
    <w:multiLevelType w:val="hybridMultilevel"/>
    <w:tmpl w:val="412A524E"/>
    <w:lvl w:ilvl="0" w:tplc="24F2B7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910219"/>
    <w:multiLevelType w:val="hybridMultilevel"/>
    <w:tmpl w:val="A4C824BA"/>
    <w:lvl w:ilvl="0" w:tplc="07FE0052">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3"/>
  </w:num>
  <w:num w:numId="8" w16cid:durableId="804086682">
    <w:abstractNumId w:val="11"/>
  </w:num>
  <w:num w:numId="9" w16cid:durableId="1812476960">
    <w:abstractNumId w:val="20"/>
  </w:num>
  <w:num w:numId="10" w16cid:durableId="326444733">
    <w:abstractNumId w:val="12"/>
  </w:num>
  <w:num w:numId="11" w16cid:durableId="700982239">
    <w:abstractNumId w:val="14"/>
  </w:num>
  <w:num w:numId="12" w16cid:durableId="865604887">
    <w:abstractNumId w:val="34"/>
  </w:num>
  <w:num w:numId="13" w16cid:durableId="474220198">
    <w:abstractNumId w:val="1"/>
  </w:num>
  <w:num w:numId="14" w16cid:durableId="1884513743">
    <w:abstractNumId w:val="3"/>
  </w:num>
  <w:num w:numId="15" w16cid:durableId="747700567">
    <w:abstractNumId w:val="29"/>
  </w:num>
  <w:num w:numId="16" w16cid:durableId="1829518836">
    <w:abstractNumId w:val="16"/>
  </w:num>
  <w:num w:numId="17" w16cid:durableId="1828280929">
    <w:abstractNumId w:val="12"/>
  </w:num>
  <w:num w:numId="18" w16cid:durableId="2024084010">
    <w:abstractNumId w:val="24"/>
  </w:num>
  <w:num w:numId="19" w16cid:durableId="1742406856">
    <w:abstractNumId w:val="23"/>
  </w:num>
  <w:num w:numId="20" w16cid:durableId="952134341">
    <w:abstractNumId w:val="31"/>
  </w:num>
  <w:num w:numId="21" w16cid:durableId="2021735655">
    <w:abstractNumId w:val="11"/>
  </w:num>
  <w:num w:numId="22" w16cid:durableId="1492985881">
    <w:abstractNumId w:val="7"/>
  </w:num>
  <w:num w:numId="23" w16cid:durableId="2016615132">
    <w:abstractNumId w:val="27"/>
  </w:num>
  <w:num w:numId="24" w16cid:durableId="1728455391">
    <w:abstractNumId w:val="0"/>
  </w:num>
  <w:num w:numId="25" w16cid:durableId="604457965">
    <w:abstractNumId w:val="8"/>
  </w:num>
  <w:num w:numId="26" w16cid:durableId="1256935176">
    <w:abstractNumId w:val="26"/>
  </w:num>
  <w:num w:numId="27" w16cid:durableId="708258030">
    <w:abstractNumId w:val="35"/>
  </w:num>
  <w:num w:numId="28" w16cid:durableId="1084573684">
    <w:abstractNumId w:val="22"/>
  </w:num>
  <w:num w:numId="29" w16cid:durableId="1542355462">
    <w:abstractNumId w:val="10"/>
  </w:num>
  <w:num w:numId="30" w16cid:durableId="1916280167">
    <w:abstractNumId w:val="9"/>
  </w:num>
  <w:num w:numId="31" w16cid:durableId="1812672423">
    <w:abstractNumId w:val="19"/>
  </w:num>
  <w:num w:numId="32" w16cid:durableId="921718206">
    <w:abstractNumId w:val="15"/>
  </w:num>
  <w:num w:numId="33" w16cid:durableId="1399088023">
    <w:abstractNumId w:val="5"/>
  </w:num>
  <w:num w:numId="34" w16cid:durableId="1675717250">
    <w:abstractNumId w:val="11"/>
  </w:num>
  <w:num w:numId="35" w16cid:durableId="634220211">
    <w:abstractNumId w:val="32"/>
  </w:num>
  <w:num w:numId="36" w16cid:durableId="1266377041">
    <w:abstractNumId w:val="28"/>
  </w:num>
  <w:num w:numId="37" w16cid:durableId="554583498">
    <w:abstractNumId w:val="30"/>
  </w:num>
  <w:num w:numId="38" w16cid:durableId="1231192022">
    <w:abstractNumId w:val="36"/>
  </w:num>
  <w:num w:numId="39" w16cid:durableId="1787963161">
    <w:abstractNumId w:val="17"/>
  </w:num>
  <w:num w:numId="40" w16cid:durableId="20209469">
    <w:abstractNumId w:val="11"/>
  </w:num>
  <w:num w:numId="41" w16cid:durableId="1636057427">
    <w:abstractNumId w:val="18"/>
  </w:num>
  <w:num w:numId="42" w16cid:durableId="1262572174">
    <w:abstractNumId w:val="6"/>
  </w:num>
  <w:num w:numId="43" w16cid:durableId="198137896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075"/>
    <w:rsid w:val="00002A38"/>
    <w:rsid w:val="0000344E"/>
    <w:rsid w:val="00003479"/>
    <w:rsid w:val="00003CF8"/>
    <w:rsid w:val="00004CC8"/>
    <w:rsid w:val="00006186"/>
    <w:rsid w:val="00006236"/>
    <w:rsid w:val="00006BAF"/>
    <w:rsid w:val="000072F4"/>
    <w:rsid w:val="00007ED7"/>
    <w:rsid w:val="00010058"/>
    <w:rsid w:val="00010144"/>
    <w:rsid w:val="000104C6"/>
    <w:rsid w:val="00010979"/>
    <w:rsid w:val="000109A8"/>
    <w:rsid w:val="000109E7"/>
    <w:rsid w:val="0001447C"/>
    <w:rsid w:val="00014FEF"/>
    <w:rsid w:val="000152BF"/>
    <w:rsid w:val="00015561"/>
    <w:rsid w:val="00015900"/>
    <w:rsid w:val="000169E1"/>
    <w:rsid w:val="00016D83"/>
    <w:rsid w:val="00016F2D"/>
    <w:rsid w:val="00017F23"/>
    <w:rsid w:val="000202D9"/>
    <w:rsid w:val="00020882"/>
    <w:rsid w:val="000211D5"/>
    <w:rsid w:val="000219AA"/>
    <w:rsid w:val="00022698"/>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32"/>
    <w:rsid w:val="00036372"/>
    <w:rsid w:val="0003712C"/>
    <w:rsid w:val="00037418"/>
    <w:rsid w:val="00037DE9"/>
    <w:rsid w:val="00040AF0"/>
    <w:rsid w:val="00040B04"/>
    <w:rsid w:val="00040BA1"/>
    <w:rsid w:val="00041120"/>
    <w:rsid w:val="0004170C"/>
    <w:rsid w:val="00041D51"/>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EEC"/>
    <w:rsid w:val="00095F23"/>
    <w:rsid w:val="00096F96"/>
    <w:rsid w:val="00097AFE"/>
    <w:rsid w:val="000A05DA"/>
    <w:rsid w:val="000A0D07"/>
    <w:rsid w:val="000A1263"/>
    <w:rsid w:val="000A15E0"/>
    <w:rsid w:val="000A1966"/>
    <w:rsid w:val="000A1C31"/>
    <w:rsid w:val="000A1C39"/>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20B"/>
    <w:rsid w:val="000B56AD"/>
    <w:rsid w:val="000B5874"/>
    <w:rsid w:val="000B67CB"/>
    <w:rsid w:val="000B75D3"/>
    <w:rsid w:val="000C0771"/>
    <w:rsid w:val="000C20C6"/>
    <w:rsid w:val="000C2B8B"/>
    <w:rsid w:val="000C2D07"/>
    <w:rsid w:val="000C3138"/>
    <w:rsid w:val="000C393D"/>
    <w:rsid w:val="000C3FCD"/>
    <w:rsid w:val="000C4BEC"/>
    <w:rsid w:val="000C4C45"/>
    <w:rsid w:val="000C56D1"/>
    <w:rsid w:val="000C5AB1"/>
    <w:rsid w:val="000C5B33"/>
    <w:rsid w:val="000C6343"/>
    <w:rsid w:val="000C6CEE"/>
    <w:rsid w:val="000C6E1E"/>
    <w:rsid w:val="000C6EE5"/>
    <w:rsid w:val="000C6FFA"/>
    <w:rsid w:val="000C709D"/>
    <w:rsid w:val="000C7327"/>
    <w:rsid w:val="000D0303"/>
    <w:rsid w:val="000D0B63"/>
    <w:rsid w:val="000D11A2"/>
    <w:rsid w:val="000D1259"/>
    <w:rsid w:val="000D2F26"/>
    <w:rsid w:val="000D31CF"/>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3DF7"/>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9B4"/>
    <w:rsid w:val="00136B1D"/>
    <w:rsid w:val="0013772D"/>
    <w:rsid w:val="001407D2"/>
    <w:rsid w:val="00141227"/>
    <w:rsid w:val="00141482"/>
    <w:rsid w:val="00141D52"/>
    <w:rsid w:val="001423AA"/>
    <w:rsid w:val="001446A2"/>
    <w:rsid w:val="00145010"/>
    <w:rsid w:val="00145A03"/>
    <w:rsid w:val="00145A98"/>
    <w:rsid w:val="0014617A"/>
    <w:rsid w:val="001463F9"/>
    <w:rsid w:val="00146E02"/>
    <w:rsid w:val="00147072"/>
    <w:rsid w:val="00150518"/>
    <w:rsid w:val="001524A5"/>
    <w:rsid w:val="00153E6F"/>
    <w:rsid w:val="00154094"/>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6588"/>
    <w:rsid w:val="0016695A"/>
    <w:rsid w:val="00166DC7"/>
    <w:rsid w:val="00167429"/>
    <w:rsid w:val="00167C84"/>
    <w:rsid w:val="0017021F"/>
    <w:rsid w:val="00170416"/>
    <w:rsid w:val="001714C1"/>
    <w:rsid w:val="00171887"/>
    <w:rsid w:val="00171E9E"/>
    <w:rsid w:val="00172672"/>
    <w:rsid w:val="0017327A"/>
    <w:rsid w:val="00173CAB"/>
    <w:rsid w:val="00173CD1"/>
    <w:rsid w:val="0017413C"/>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071"/>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1367"/>
    <w:rsid w:val="00212BB8"/>
    <w:rsid w:val="00212E9F"/>
    <w:rsid w:val="0021362D"/>
    <w:rsid w:val="002152A9"/>
    <w:rsid w:val="002156CA"/>
    <w:rsid w:val="00215910"/>
    <w:rsid w:val="002162AB"/>
    <w:rsid w:val="0021746F"/>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0B66"/>
    <w:rsid w:val="00251DDD"/>
    <w:rsid w:val="0025246C"/>
    <w:rsid w:val="0025252B"/>
    <w:rsid w:val="00252CA1"/>
    <w:rsid w:val="00252E7C"/>
    <w:rsid w:val="002531FB"/>
    <w:rsid w:val="00253517"/>
    <w:rsid w:val="00253DBD"/>
    <w:rsid w:val="00253DCE"/>
    <w:rsid w:val="0025412E"/>
    <w:rsid w:val="0025450E"/>
    <w:rsid w:val="00254799"/>
    <w:rsid w:val="0025485F"/>
    <w:rsid w:val="002558ED"/>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9D8"/>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0F8C"/>
    <w:rsid w:val="002B110F"/>
    <w:rsid w:val="002B1937"/>
    <w:rsid w:val="002B1D7A"/>
    <w:rsid w:val="002B26D2"/>
    <w:rsid w:val="002B2927"/>
    <w:rsid w:val="002B30F1"/>
    <w:rsid w:val="002B411A"/>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6D69"/>
    <w:rsid w:val="002E79E3"/>
    <w:rsid w:val="002E7B81"/>
    <w:rsid w:val="002E7D34"/>
    <w:rsid w:val="002E7E15"/>
    <w:rsid w:val="002E7EC8"/>
    <w:rsid w:val="002F00F4"/>
    <w:rsid w:val="002F0973"/>
    <w:rsid w:val="002F1229"/>
    <w:rsid w:val="002F13AE"/>
    <w:rsid w:val="002F1425"/>
    <w:rsid w:val="002F1940"/>
    <w:rsid w:val="002F1F4B"/>
    <w:rsid w:val="002F2003"/>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1B4"/>
    <w:rsid w:val="00334549"/>
    <w:rsid w:val="00334C0C"/>
    <w:rsid w:val="00335D5B"/>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4F62"/>
    <w:rsid w:val="0036531B"/>
    <w:rsid w:val="003658A4"/>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5D28"/>
    <w:rsid w:val="003B61E6"/>
    <w:rsid w:val="003B6247"/>
    <w:rsid w:val="003B6329"/>
    <w:rsid w:val="003B6A60"/>
    <w:rsid w:val="003B6D6E"/>
    <w:rsid w:val="003B6DEC"/>
    <w:rsid w:val="003B7DAB"/>
    <w:rsid w:val="003B7F7B"/>
    <w:rsid w:val="003C1B0C"/>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D96"/>
    <w:rsid w:val="003D7F00"/>
    <w:rsid w:val="003D7FBC"/>
    <w:rsid w:val="003E07A4"/>
    <w:rsid w:val="003E1278"/>
    <w:rsid w:val="003E2DE0"/>
    <w:rsid w:val="003E2F59"/>
    <w:rsid w:val="003E39AC"/>
    <w:rsid w:val="003E6944"/>
    <w:rsid w:val="003E74EC"/>
    <w:rsid w:val="003E7855"/>
    <w:rsid w:val="003F12C8"/>
    <w:rsid w:val="003F24B2"/>
    <w:rsid w:val="003F279F"/>
    <w:rsid w:val="003F3DAD"/>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420E"/>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1B53"/>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4BD"/>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288E"/>
    <w:rsid w:val="00493558"/>
    <w:rsid w:val="00493FA2"/>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04F"/>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62FC"/>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DDF"/>
    <w:rsid w:val="004E6612"/>
    <w:rsid w:val="004E66BB"/>
    <w:rsid w:val="004E7D70"/>
    <w:rsid w:val="004F005A"/>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CBC"/>
    <w:rsid w:val="00502772"/>
    <w:rsid w:val="00502CEC"/>
    <w:rsid w:val="00503F31"/>
    <w:rsid w:val="00504846"/>
    <w:rsid w:val="0050544D"/>
    <w:rsid w:val="00511214"/>
    <w:rsid w:val="005113C1"/>
    <w:rsid w:val="00511A56"/>
    <w:rsid w:val="0051216D"/>
    <w:rsid w:val="0051227E"/>
    <w:rsid w:val="005127A4"/>
    <w:rsid w:val="00512964"/>
    <w:rsid w:val="005129AE"/>
    <w:rsid w:val="00513DD9"/>
    <w:rsid w:val="00514511"/>
    <w:rsid w:val="005155F8"/>
    <w:rsid w:val="00515743"/>
    <w:rsid w:val="00515805"/>
    <w:rsid w:val="005167C6"/>
    <w:rsid w:val="005170AB"/>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1A9E"/>
    <w:rsid w:val="0054208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4672"/>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1CE2"/>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193"/>
    <w:rsid w:val="005B6711"/>
    <w:rsid w:val="005B69E1"/>
    <w:rsid w:val="005B6E6A"/>
    <w:rsid w:val="005B6FA8"/>
    <w:rsid w:val="005B7C69"/>
    <w:rsid w:val="005C11C0"/>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3979"/>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526F"/>
    <w:rsid w:val="005E6598"/>
    <w:rsid w:val="005E70D9"/>
    <w:rsid w:val="005E78B0"/>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89"/>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05BB"/>
    <w:rsid w:val="006823D7"/>
    <w:rsid w:val="006843B1"/>
    <w:rsid w:val="006847E0"/>
    <w:rsid w:val="006849A3"/>
    <w:rsid w:val="00684D52"/>
    <w:rsid w:val="00684DA7"/>
    <w:rsid w:val="0068584F"/>
    <w:rsid w:val="00685872"/>
    <w:rsid w:val="00685AAC"/>
    <w:rsid w:val="00685D58"/>
    <w:rsid w:val="00686C3F"/>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14CE"/>
    <w:rsid w:val="006D2495"/>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A93"/>
    <w:rsid w:val="00714E66"/>
    <w:rsid w:val="00716514"/>
    <w:rsid w:val="00717A41"/>
    <w:rsid w:val="00720D1E"/>
    <w:rsid w:val="00721432"/>
    <w:rsid w:val="0072177A"/>
    <w:rsid w:val="00721CA3"/>
    <w:rsid w:val="007224FE"/>
    <w:rsid w:val="00722AB3"/>
    <w:rsid w:val="007233C8"/>
    <w:rsid w:val="00723E52"/>
    <w:rsid w:val="00723F5B"/>
    <w:rsid w:val="0072459F"/>
    <w:rsid w:val="00725670"/>
    <w:rsid w:val="0072606E"/>
    <w:rsid w:val="007262EA"/>
    <w:rsid w:val="007278B6"/>
    <w:rsid w:val="00727F8A"/>
    <w:rsid w:val="00727FE6"/>
    <w:rsid w:val="0073069C"/>
    <w:rsid w:val="00730B5D"/>
    <w:rsid w:val="0073175E"/>
    <w:rsid w:val="00731A11"/>
    <w:rsid w:val="00732145"/>
    <w:rsid w:val="00732FFA"/>
    <w:rsid w:val="0073332D"/>
    <w:rsid w:val="0073401C"/>
    <w:rsid w:val="00734651"/>
    <w:rsid w:val="00734684"/>
    <w:rsid w:val="00735133"/>
    <w:rsid w:val="00735CA3"/>
    <w:rsid w:val="00736BC4"/>
    <w:rsid w:val="007373BF"/>
    <w:rsid w:val="00737A23"/>
    <w:rsid w:val="00737D0C"/>
    <w:rsid w:val="007400B3"/>
    <w:rsid w:val="007406F2"/>
    <w:rsid w:val="007411DE"/>
    <w:rsid w:val="00741C8A"/>
    <w:rsid w:val="00742FA7"/>
    <w:rsid w:val="00743602"/>
    <w:rsid w:val="00743D31"/>
    <w:rsid w:val="00745EF3"/>
    <w:rsid w:val="00746482"/>
    <w:rsid w:val="007469DC"/>
    <w:rsid w:val="0074752A"/>
    <w:rsid w:val="0074754B"/>
    <w:rsid w:val="00747B75"/>
    <w:rsid w:val="0075018A"/>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9B"/>
    <w:rsid w:val="007A16C0"/>
    <w:rsid w:val="007A1733"/>
    <w:rsid w:val="007A1BB4"/>
    <w:rsid w:val="007A30FF"/>
    <w:rsid w:val="007A3C68"/>
    <w:rsid w:val="007A4050"/>
    <w:rsid w:val="007A46D2"/>
    <w:rsid w:val="007A5112"/>
    <w:rsid w:val="007A5514"/>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404"/>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268F"/>
    <w:rsid w:val="007D349F"/>
    <w:rsid w:val="007D37FA"/>
    <w:rsid w:val="007D44B5"/>
    <w:rsid w:val="007D4A3F"/>
    <w:rsid w:val="007D53B9"/>
    <w:rsid w:val="007D53CA"/>
    <w:rsid w:val="007D669D"/>
    <w:rsid w:val="007D6BE0"/>
    <w:rsid w:val="007D6E80"/>
    <w:rsid w:val="007D711E"/>
    <w:rsid w:val="007D7340"/>
    <w:rsid w:val="007D7CDC"/>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5F32"/>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37F28"/>
    <w:rsid w:val="008404E0"/>
    <w:rsid w:val="00841D24"/>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248"/>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177AF"/>
    <w:rsid w:val="009201CD"/>
    <w:rsid w:val="0092064F"/>
    <w:rsid w:val="00921D90"/>
    <w:rsid w:val="009222E9"/>
    <w:rsid w:val="00922D2D"/>
    <w:rsid w:val="009231FF"/>
    <w:rsid w:val="00923538"/>
    <w:rsid w:val="00923E21"/>
    <w:rsid w:val="00924152"/>
    <w:rsid w:val="00924919"/>
    <w:rsid w:val="00924F8D"/>
    <w:rsid w:val="00925962"/>
    <w:rsid w:val="00925E8E"/>
    <w:rsid w:val="009260C9"/>
    <w:rsid w:val="00927304"/>
    <w:rsid w:val="00930067"/>
    <w:rsid w:val="00930337"/>
    <w:rsid w:val="009324B7"/>
    <w:rsid w:val="00932972"/>
    <w:rsid w:val="00933F31"/>
    <w:rsid w:val="00934C2E"/>
    <w:rsid w:val="00934EF2"/>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5F3A"/>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94A"/>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5D62"/>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73D"/>
    <w:rsid w:val="00982AD4"/>
    <w:rsid w:val="0098332D"/>
    <w:rsid w:val="0098587B"/>
    <w:rsid w:val="00986616"/>
    <w:rsid w:val="00986A1E"/>
    <w:rsid w:val="0098715E"/>
    <w:rsid w:val="0098723B"/>
    <w:rsid w:val="00987368"/>
    <w:rsid w:val="00990383"/>
    <w:rsid w:val="00990DE4"/>
    <w:rsid w:val="00991781"/>
    <w:rsid w:val="009919EA"/>
    <w:rsid w:val="009928DD"/>
    <w:rsid w:val="00994A5A"/>
    <w:rsid w:val="00994CEC"/>
    <w:rsid w:val="009953DA"/>
    <w:rsid w:val="0099577A"/>
    <w:rsid w:val="009957A3"/>
    <w:rsid w:val="0099585E"/>
    <w:rsid w:val="00995DA7"/>
    <w:rsid w:val="0099602C"/>
    <w:rsid w:val="00996754"/>
    <w:rsid w:val="009968F3"/>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817"/>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37FBF"/>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6F3"/>
    <w:rsid w:val="00A64FB6"/>
    <w:rsid w:val="00A65242"/>
    <w:rsid w:val="00A65D8E"/>
    <w:rsid w:val="00A66786"/>
    <w:rsid w:val="00A66E3F"/>
    <w:rsid w:val="00A6765E"/>
    <w:rsid w:val="00A67D38"/>
    <w:rsid w:val="00A730C1"/>
    <w:rsid w:val="00A732BA"/>
    <w:rsid w:val="00A735C1"/>
    <w:rsid w:val="00A747C2"/>
    <w:rsid w:val="00A74D97"/>
    <w:rsid w:val="00A74FF7"/>
    <w:rsid w:val="00A75001"/>
    <w:rsid w:val="00A7543F"/>
    <w:rsid w:val="00A7567C"/>
    <w:rsid w:val="00A75C39"/>
    <w:rsid w:val="00A76BBC"/>
    <w:rsid w:val="00A770A1"/>
    <w:rsid w:val="00A81E1A"/>
    <w:rsid w:val="00A81ED3"/>
    <w:rsid w:val="00A827F2"/>
    <w:rsid w:val="00A832D2"/>
    <w:rsid w:val="00A84A53"/>
    <w:rsid w:val="00A8542F"/>
    <w:rsid w:val="00A85C54"/>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066"/>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131"/>
    <w:rsid w:val="00B076F3"/>
    <w:rsid w:val="00B07A30"/>
    <w:rsid w:val="00B105F3"/>
    <w:rsid w:val="00B114E8"/>
    <w:rsid w:val="00B119E6"/>
    <w:rsid w:val="00B1352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6B23"/>
    <w:rsid w:val="00B37503"/>
    <w:rsid w:val="00B37D89"/>
    <w:rsid w:val="00B408F8"/>
    <w:rsid w:val="00B417BC"/>
    <w:rsid w:val="00B41CC5"/>
    <w:rsid w:val="00B42B06"/>
    <w:rsid w:val="00B4364F"/>
    <w:rsid w:val="00B436A4"/>
    <w:rsid w:val="00B43CD7"/>
    <w:rsid w:val="00B4582A"/>
    <w:rsid w:val="00B4619B"/>
    <w:rsid w:val="00B465D4"/>
    <w:rsid w:val="00B46623"/>
    <w:rsid w:val="00B46CD6"/>
    <w:rsid w:val="00B47D6E"/>
    <w:rsid w:val="00B500C6"/>
    <w:rsid w:val="00B500EA"/>
    <w:rsid w:val="00B502A6"/>
    <w:rsid w:val="00B5142E"/>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54B8"/>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416D"/>
    <w:rsid w:val="00B854CA"/>
    <w:rsid w:val="00B85CDC"/>
    <w:rsid w:val="00B85D47"/>
    <w:rsid w:val="00B86695"/>
    <w:rsid w:val="00B868FF"/>
    <w:rsid w:val="00B86CDC"/>
    <w:rsid w:val="00B86CF0"/>
    <w:rsid w:val="00B8753B"/>
    <w:rsid w:val="00B87E29"/>
    <w:rsid w:val="00B90233"/>
    <w:rsid w:val="00B91163"/>
    <w:rsid w:val="00B92C3F"/>
    <w:rsid w:val="00B933D6"/>
    <w:rsid w:val="00B947C7"/>
    <w:rsid w:val="00B949C8"/>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6F37"/>
    <w:rsid w:val="00BC70E4"/>
    <w:rsid w:val="00BC74EE"/>
    <w:rsid w:val="00BC78EE"/>
    <w:rsid w:val="00BC795A"/>
    <w:rsid w:val="00BC7C05"/>
    <w:rsid w:val="00BD053A"/>
    <w:rsid w:val="00BD0C4F"/>
    <w:rsid w:val="00BD1B44"/>
    <w:rsid w:val="00BD2723"/>
    <w:rsid w:val="00BD432B"/>
    <w:rsid w:val="00BD4AF2"/>
    <w:rsid w:val="00BD4B40"/>
    <w:rsid w:val="00BD4F51"/>
    <w:rsid w:val="00BD535B"/>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4CCB"/>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092C"/>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5F95"/>
    <w:rsid w:val="00C165D3"/>
    <w:rsid w:val="00C1666F"/>
    <w:rsid w:val="00C166D4"/>
    <w:rsid w:val="00C171A1"/>
    <w:rsid w:val="00C177C2"/>
    <w:rsid w:val="00C20453"/>
    <w:rsid w:val="00C2274D"/>
    <w:rsid w:val="00C234DC"/>
    <w:rsid w:val="00C23CB9"/>
    <w:rsid w:val="00C241C9"/>
    <w:rsid w:val="00C24CF1"/>
    <w:rsid w:val="00C24F3D"/>
    <w:rsid w:val="00C2644A"/>
    <w:rsid w:val="00C266D3"/>
    <w:rsid w:val="00C26AB6"/>
    <w:rsid w:val="00C26BA1"/>
    <w:rsid w:val="00C3004D"/>
    <w:rsid w:val="00C300FF"/>
    <w:rsid w:val="00C304E8"/>
    <w:rsid w:val="00C3144B"/>
    <w:rsid w:val="00C31BF4"/>
    <w:rsid w:val="00C32B18"/>
    <w:rsid w:val="00C3375A"/>
    <w:rsid w:val="00C34CE0"/>
    <w:rsid w:val="00C34D71"/>
    <w:rsid w:val="00C3600B"/>
    <w:rsid w:val="00C3613C"/>
    <w:rsid w:val="00C37046"/>
    <w:rsid w:val="00C41130"/>
    <w:rsid w:val="00C42B96"/>
    <w:rsid w:val="00C43553"/>
    <w:rsid w:val="00C4396A"/>
    <w:rsid w:val="00C43A33"/>
    <w:rsid w:val="00C444A8"/>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3E16"/>
    <w:rsid w:val="00C9488F"/>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2EEC"/>
    <w:rsid w:val="00CC30EC"/>
    <w:rsid w:val="00CC3B4B"/>
    <w:rsid w:val="00CC69F1"/>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504F"/>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3A87"/>
    <w:rsid w:val="00D43BD0"/>
    <w:rsid w:val="00D45BBF"/>
    <w:rsid w:val="00D460DE"/>
    <w:rsid w:val="00D46A11"/>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5E2"/>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5E93"/>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C7CD4"/>
    <w:rsid w:val="00DD0B6D"/>
    <w:rsid w:val="00DD0EBB"/>
    <w:rsid w:val="00DD1B2E"/>
    <w:rsid w:val="00DD212D"/>
    <w:rsid w:val="00DD2380"/>
    <w:rsid w:val="00DD359C"/>
    <w:rsid w:val="00DD389B"/>
    <w:rsid w:val="00DD584E"/>
    <w:rsid w:val="00DD6516"/>
    <w:rsid w:val="00DD6D42"/>
    <w:rsid w:val="00DD6E53"/>
    <w:rsid w:val="00DD7C00"/>
    <w:rsid w:val="00DD7EAE"/>
    <w:rsid w:val="00DE0521"/>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3162"/>
    <w:rsid w:val="00DF5C03"/>
    <w:rsid w:val="00DF7B97"/>
    <w:rsid w:val="00E006D3"/>
    <w:rsid w:val="00E018A3"/>
    <w:rsid w:val="00E03354"/>
    <w:rsid w:val="00E033BD"/>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BC4"/>
    <w:rsid w:val="00E37F64"/>
    <w:rsid w:val="00E402A8"/>
    <w:rsid w:val="00E41672"/>
    <w:rsid w:val="00E41A0E"/>
    <w:rsid w:val="00E42102"/>
    <w:rsid w:val="00E425CA"/>
    <w:rsid w:val="00E43A43"/>
    <w:rsid w:val="00E43AD9"/>
    <w:rsid w:val="00E4506A"/>
    <w:rsid w:val="00E45FE0"/>
    <w:rsid w:val="00E46834"/>
    <w:rsid w:val="00E46B50"/>
    <w:rsid w:val="00E50EF1"/>
    <w:rsid w:val="00E512C6"/>
    <w:rsid w:val="00E51680"/>
    <w:rsid w:val="00E51B65"/>
    <w:rsid w:val="00E52407"/>
    <w:rsid w:val="00E52458"/>
    <w:rsid w:val="00E52A58"/>
    <w:rsid w:val="00E5317A"/>
    <w:rsid w:val="00E54419"/>
    <w:rsid w:val="00E545F5"/>
    <w:rsid w:val="00E56678"/>
    <w:rsid w:val="00E56E80"/>
    <w:rsid w:val="00E57F38"/>
    <w:rsid w:val="00E60E99"/>
    <w:rsid w:val="00E60EB2"/>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574A"/>
    <w:rsid w:val="00E863D3"/>
    <w:rsid w:val="00E86482"/>
    <w:rsid w:val="00E8670A"/>
    <w:rsid w:val="00E87F61"/>
    <w:rsid w:val="00E90C26"/>
    <w:rsid w:val="00E92569"/>
    <w:rsid w:val="00E93B04"/>
    <w:rsid w:val="00E93ED7"/>
    <w:rsid w:val="00E94833"/>
    <w:rsid w:val="00E9593B"/>
    <w:rsid w:val="00E9621D"/>
    <w:rsid w:val="00E96316"/>
    <w:rsid w:val="00E9660E"/>
    <w:rsid w:val="00E96E4C"/>
    <w:rsid w:val="00EA0079"/>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1CA"/>
    <w:rsid w:val="00EE22E0"/>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B66"/>
    <w:rsid w:val="00EF2EF0"/>
    <w:rsid w:val="00EF3C80"/>
    <w:rsid w:val="00EF3FFB"/>
    <w:rsid w:val="00EF44F7"/>
    <w:rsid w:val="00EF456B"/>
    <w:rsid w:val="00EF47A9"/>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031"/>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47"/>
    <w:rsid w:val="00FB28F2"/>
    <w:rsid w:val="00FB3F30"/>
    <w:rsid w:val="00FB4B27"/>
    <w:rsid w:val="00FB5154"/>
    <w:rsid w:val="00FB5B3F"/>
    <w:rsid w:val="00FB644E"/>
    <w:rsid w:val="00FB6829"/>
    <w:rsid w:val="00FB7A9A"/>
    <w:rsid w:val="00FC0873"/>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BE9"/>
    <w:rsid w:val="00FE0D83"/>
    <w:rsid w:val="00FE2373"/>
    <w:rsid w:val="00FE2CC8"/>
    <w:rsid w:val="00FE2EBA"/>
    <w:rsid w:val="00FE2F9B"/>
    <w:rsid w:val="00FE3AD8"/>
    <w:rsid w:val="00FE3FC6"/>
    <w:rsid w:val="00FE45D2"/>
    <w:rsid w:val="00FE4784"/>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qFormat/>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99"/>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ProposalChar">
    <w:name w:val="Proposal Char"/>
    <w:link w:val="Proposal"/>
    <w:rsid w:val="00B36B23"/>
    <w:rPr>
      <w:rFonts w:ascii="Arial" w:hAnsi="Arial"/>
      <w:b/>
      <w:bCs/>
      <w:lang w:val="en-GB" w:eastAsia="zh-CN"/>
    </w:rPr>
  </w:style>
  <w:style w:type="paragraph" w:customStyle="1" w:styleId="ListParagraph5">
    <w:name w:val="List Paragraph5"/>
    <w:basedOn w:val="Normal"/>
    <w:rsid w:val="00DE0521"/>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4378676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81562917">
      <w:bodyDiv w:val="1"/>
      <w:marLeft w:val="0"/>
      <w:marRight w:val="0"/>
      <w:marTop w:val="0"/>
      <w:marBottom w:val="0"/>
      <w:divBdr>
        <w:top w:val="none" w:sz="0" w:space="0" w:color="auto"/>
        <w:left w:val="none" w:sz="0" w:space="0" w:color="auto"/>
        <w:bottom w:val="none" w:sz="0" w:space="0" w:color="auto"/>
        <w:right w:val="none" w:sz="0" w:space="0" w:color="auto"/>
      </w:divBdr>
    </w:div>
    <w:div w:id="1147894977">
      <w:bodyDiv w:val="1"/>
      <w:marLeft w:val="0"/>
      <w:marRight w:val="0"/>
      <w:marTop w:val="0"/>
      <w:marBottom w:val="0"/>
      <w:divBdr>
        <w:top w:val="none" w:sz="0" w:space="0" w:color="auto"/>
        <w:left w:val="none" w:sz="0" w:space="0" w:color="auto"/>
        <w:bottom w:val="none" w:sz="0" w:space="0" w:color="auto"/>
        <w:right w:val="none" w:sz="0" w:space="0" w:color="auto"/>
      </w:divBdr>
    </w:div>
    <w:div w:id="120625878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12144247">
      <w:bodyDiv w:val="1"/>
      <w:marLeft w:val="0"/>
      <w:marRight w:val="0"/>
      <w:marTop w:val="0"/>
      <w:marBottom w:val="0"/>
      <w:divBdr>
        <w:top w:val="none" w:sz="0" w:space="0" w:color="auto"/>
        <w:left w:val="none" w:sz="0" w:space="0" w:color="auto"/>
        <w:bottom w:val="none" w:sz="0" w:space="0" w:color="auto"/>
        <w:right w:val="none" w:sz="0" w:space="0" w:color="auto"/>
      </w:divBdr>
    </w:div>
    <w:div w:id="1916738625">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93171586">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4144</TotalTime>
  <Pages>5</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2045</cp:revision>
  <cp:lastPrinted>2018-05-22T10:28:00Z</cp:lastPrinted>
  <dcterms:created xsi:type="dcterms:W3CDTF">2020-07-28T07:52:00Z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